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C99" w:rsidRPr="00A20554" w:rsidRDefault="00204C99" w:rsidP="00204C9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4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CD01B8" w:rsidRPr="00633FDC">
        <w:rPr>
          <w:rFonts w:ascii="Arial" w:hAnsi="Arial" w:cs="Arial"/>
          <w:b/>
          <w:bCs/>
          <w:lang w:val="en-US" w:eastAsia="en-US"/>
        </w:rPr>
        <w:t>R2-1818174</w:t>
      </w:r>
    </w:p>
    <w:bookmarkEnd w:id="0"/>
    <w:p w:rsidR="00D92427" w:rsidRPr="00A20554" w:rsidRDefault="00204C99" w:rsidP="00204C9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proofErr w:type="spellStart"/>
      <w:r w:rsidR="00B232F3" w:rsidRPr="00B232F3">
        <w:rPr>
          <w:rFonts w:ascii="Arial" w:hAnsi="Arial" w:cs="Arial"/>
          <w:b/>
          <w:bCs/>
          <w:lang w:val="en-US"/>
        </w:rPr>
        <w:t>Bj</w:t>
      </w:r>
      <w:proofErr w:type="spellEnd"/>
      <w:r w:rsidR="00B232F3" w:rsidRPr="00B232F3">
        <w:rPr>
          <w:rFonts w:ascii="Arial" w:hAnsi="Arial" w:cs="Arial"/>
          <w:b/>
          <w:bCs/>
          <w:lang w:val="en-US"/>
        </w:rPr>
        <w:t xml:space="preserve"> impacts due to the Msg3 MAC PDU rebuilding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Agenda </w:t>
      </w:r>
      <w:r w:rsidRPr="00003169">
        <w:rPr>
          <w:rFonts w:ascii="Arial" w:hAnsi="Arial" w:cs="Arial"/>
          <w:b/>
          <w:bCs/>
          <w:lang w:val="en-US"/>
        </w:rPr>
        <w:t>Item:</w:t>
      </w:r>
      <w:r w:rsidRPr="00003169">
        <w:rPr>
          <w:rFonts w:ascii="Arial" w:hAnsi="Arial" w:cs="Arial"/>
          <w:b/>
          <w:bCs/>
          <w:lang w:val="en-US"/>
        </w:rPr>
        <w:tab/>
      </w:r>
      <w:r w:rsidR="00A734E8" w:rsidRPr="00A734E8">
        <w:rPr>
          <w:rFonts w:ascii="Arial" w:hAnsi="Arial" w:cs="Arial"/>
          <w:b/>
          <w:bCs/>
          <w:lang w:val="en-US"/>
        </w:rPr>
        <w:t>10.3.1.</w:t>
      </w:r>
      <w:r w:rsidR="005F44E7">
        <w:rPr>
          <w:rFonts w:ascii="Arial" w:hAnsi="Arial" w:cs="Arial"/>
          <w:b/>
          <w:bCs/>
          <w:lang w:val="en-US"/>
        </w:rPr>
        <w:t>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0D41F1" w:rsidRDefault="00E4556F" w:rsidP="000D41F1">
      <w:pPr>
        <w:rPr>
          <w:bCs/>
          <w:szCs w:val="22"/>
        </w:rPr>
      </w:pPr>
      <w:r>
        <w:rPr>
          <w:bCs/>
          <w:szCs w:val="22"/>
        </w:rPr>
        <w:t xml:space="preserve">According to </w:t>
      </w:r>
      <w:r w:rsidR="00F16F69">
        <w:rPr>
          <w:bCs/>
          <w:szCs w:val="22"/>
        </w:rPr>
        <w:t xml:space="preserve">the </w:t>
      </w:r>
      <w:r w:rsidR="00EF320E">
        <w:rPr>
          <w:bCs/>
          <w:szCs w:val="22"/>
        </w:rPr>
        <w:t xml:space="preserve">discussion </w:t>
      </w:r>
      <w:r w:rsidR="00E3454C">
        <w:rPr>
          <w:bCs/>
          <w:szCs w:val="22"/>
        </w:rPr>
        <w:t>in the pr</w:t>
      </w:r>
      <w:r w:rsidR="00694AB1">
        <w:rPr>
          <w:bCs/>
          <w:szCs w:val="22"/>
        </w:rPr>
        <w:t>evious RAN2 meeting, RAN2 made the following agreements to rebuild the MAC PDU</w:t>
      </w:r>
      <w:r w:rsidR="003B0E5F">
        <w:rPr>
          <w:bCs/>
          <w:szCs w:val="22"/>
        </w:rPr>
        <w:t xml:space="preserve"> for the </w:t>
      </w:r>
      <w:r w:rsidR="000C4617">
        <w:rPr>
          <w:bCs/>
          <w:szCs w:val="22"/>
        </w:rPr>
        <w:t>case when the RACH is switched from CBRA to CFRA</w:t>
      </w:r>
      <w:r w:rsidR="00D65F37">
        <w:rPr>
          <w:bCs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5F37" w:rsidTr="00D65F37">
        <w:tc>
          <w:tcPr>
            <w:tcW w:w="9629" w:type="dxa"/>
          </w:tcPr>
          <w:p w:rsidR="00D65F37" w:rsidRDefault="00D65F37" w:rsidP="000D41F1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Agreements in the RAN2#103 meeting:</w:t>
            </w:r>
          </w:p>
          <w:p w:rsidR="00D65F37" w:rsidRPr="00D65F37" w:rsidRDefault="00D65F37" w:rsidP="000D41F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Rebuild MSG3 (somehow, maybe w restriction)</w:t>
            </w:r>
          </w:p>
        </w:tc>
      </w:tr>
      <w:tr w:rsidR="008D0979" w:rsidTr="00D65F37">
        <w:tc>
          <w:tcPr>
            <w:tcW w:w="9629" w:type="dxa"/>
          </w:tcPr>
          <w:p w:rsidR="008D0979" w:rsidRDefault="008D0979" w:rsidP="000D41F1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Agreements in the RAN2#103bis meeting:</w:t>
            </w:r>
          </w:p>
          <w:p w:rsidR="008D0979" w:rsidRDefault="007017BE" w:rsidP="000D41F1">
            <w:pPr>
              <w:rPr>
                <w:bCs/>
                <w:szCs w:val="22"/>
              </w:rPr>
            </w:pPr>
            <w:r>
              <w:t>=&gt;</w:t>
            </w:r>
            <w:r>
              <w:tab/>
              <w:t>MAC SDUs are put again through the rebuilding process</w:t>
            </w:r>
          </w:p>
        </w:tc>
      </w:tr>
    </w:tbl>
    <w:p w:rsidR="00FB192A" w:rsidRPr="00463C46" w:rsidRDefault="000E5277" w:rsidP="00893B96">
      <w:pPr>
        <w:rPr>
          <w:bCs/>
          <w:szCs w:val="22"/>
        </w:rPr>
      </w:pPr>
      <w:r>
        <w:rPr>
          <w:bCs/>
          <w:szCs w:val="22"/>
        </w:rPr>
        <w:t>According to the RAN2#103bis meeting discussion</w:t>
      </w:r>
      <w:r w:rsidR="00C234CF">
        <w:rPr>
          <w:bCs/>
          <w:szCs w:val="22"/>
        </w:rPr>
        <w:t>, a CR</w:t>
      </w:r>
      <w:r w:rsidR="00C73C94">
        <w:rPr>
          <w:bCs/>
          <w:szCs w:val="22"/>
        </w:rPr>
        <w:t xml:space="preserve"> [1]</w:t>
      </w:r>
      <w:r w:rsidR="00C234CF">
        <w:rPr>
          <w:bCs/>
          <w:szCs w:val="22"/>
        </w:rPr>
        <w:t xml:space="preserve"> </w:t>
      </w:r>
      <w:r w:rsidR="00227042">
        <w:rPr>
          <w:bCs/>
          <w:szCs w:val="22"/>
        </w:rPr>
        <w:t>regarding the Msg3 rebuild is in-</w:t>
      </w:r>
      <w:r w:rsidR="00942076">
        <w:rPr>
          <w:bCs/>
          <w:szCs w:val="22"/>
        </w:rPr>
        <w:t>principle</w:t>
      </w:r>
      <w:r w:rsidR="00227042">
        <w:rPr>
          <w:bCs/>
          <w:szCs w:val="22"/>
        </w:rPr>
        <w:t xml:space="preserve"> agreed.</w:t>
      </w:r>
      <w:r w:rsidR="00717AD7">
        <w:rPr>
          <w:bCs/>
          <w:szCs w:val="22"/>
        </w:rPr>
        <w:t xml:space="preserve"> In this contribution, we discuss the </w:t>
      </w:r>
      <w:proofErr w:type="spellStart"/>
      <w:r w:rsidR="00717AD7">
        <w:rPr>
          <w:bCs/>
          <w:szCs w:val="22"/>
        </w:rPr>
        <w:t>Bj</w:t>
      </w:r>
      <w:proofErr w:type="spellEnd"/>
      <w:r w:rsidR="00717AD7">
        <w:rPr>
          <w:bCs/>
          <w:szCs w:val="22"/>
        </w:rPr>
        <w:t xml:space="preserve"> impacts of the LCP procedure due to the Msg3 rebuild</w:t>
      </w:r>
      <w:r w:rsidR="006E020D">
        <w:rPr>
          <w:bCs/>
          <w:szCs w:val="22"/>
        </w:rPr>
        <w:t>.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99303E" w:rsidRDefault="00EA0F45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proofErr w:type="spellStart"/>
      <w:r>
        <w:rPr>
          <w:bCs/>
          <w:szCs w:val="22"/>
        </w:rPr>
        <w:t>Bj</w:t>
      </w:r>
      <w:proofErr w:type="spellEnd"/>
      <w:r>
        <w:rPr>
          <w:bCs/>
          <w:szCs w:val="22"/>
        </w:rPr>
        <w:t xml:space="preserve"> impacts</w:t>
      </w:r>
      <w:r w:rsidR="00761B17">
        <w:rPr>
          <w:bCs/>
          <w:szCs w:val="22"/>
        </w:rPr>
        <w:t xml:space="preserve"> due to Msg3 rebuild</w:t>
      </w:r>
    </w:p>
    <w:p w:rsidR="00571C05" w:rsidRDefault="00546294" w:rsidP="000E7CBC">
      <w:pPr>
        <w:spacing w:afterLines="50" w:line="240" w:lineRule="auto"/>
        <w:jc w:val="left"/>
      </w:pPr>
      <w:r>
        <w:t>A</w:t>
      </w:r>
      <w:r w:rsidR="00F12692">
        <w:t xml:space="preserve">ccording to the </w:t>
      </w:r>
      <w:r w:rsidR="009A5FF3">
        <w:t xml:space="preserve">legacy RACH procedure, when the Msg3 is assembled, the MAC runs the </w:t>
      </w:r>
      <w:r w:rsidR="008029FB">
        <w:t>LCP procedure to build the msg3</w:t>
      </w:r>
      <w:r w:rsidR="0024429F">
        <w:t xml:space="preserve">, and the </w:t>
      </w:r>
      <w:proofErr w:type="spellStart"/>
      <w:r w:rsidR="0024429F" w:rsidRPr="008A7D9F">
        <w:rPr>
          <w:i/>
        </w:rPr>
        <w:t>Bj</w:t>
      </w:r>
      <w:proofErr w:type="spellEnd"/>
      <w:r w:rsidR="0024429F">
        <w:t xml:space="preserve"> of a logical channel </w:t>
      </w:r>
      <w:r w:rsidR="0057279D" w:rsidRPr="0057279D">
        <w:rPr>
          <w:i/>
        </w:rPr>
        <w:t>j</w:t>
      </w:r>
      <w:r w:rsidR="0057279D">
        <w:t xml:space="preserve"> </w:t>
      </w:r>
      <w:r w:rsidR="0024429F">
        <w:t xml:space="preserve">is decremented by </w:t>
      </w:r>
      <w:r w:rsidR="001140C4">
        <w:t>“</w:t>
      </w:r>
      <w:r w:rsidR="001140C4" w:rsidRPr="00805866">
        <w:rPr>
          <w:noProof/>
        </w:rPr>
        <w:t xml:space="preserve">the total size of MAC SDUs served to logical channel </w:t>
      </w:r>
      <w:r w:rsidR="001140C4" w:rsidRPr="00805866">
        <w:rPr>
          <w:i/>
        </w:rPr>
        <w:t>j</w:t>
      </w:r>
      <w:r w:rsidR="001140C4">
        <w:t>”.</w:t>
      </w:r>
      <w:r w:rsidR="0005311A">
        <w:t xml:space="preserve"> Then </w:t>
      </w:r>
      <w:r w:rsidR="00DA4B72">
        <w:t xml:space="preserve">for the next/following RACH </w:t>
      </w:r>
      <w:r w:rsidR="005B52BE">
        <w:t>(</w:t>
      </w:r>
      <w:r w:rsidR="00DA4B72">
        <w:t>re-</w:t>
      </w:r>
      <w:r w:rsidR="005B52BE">
        <w:t>)</w:t>
      </w:r>
      <w:r w:rsidR="00DA4B72">
        <w:t xml:space="preserve">attempt(s), </w:t>
      </w:r>
      <w:r w:rsidR="0096565E">
        <w:t>the Msg3</w:t>
      </w:r>
      <w:r w:rsidR="00D84A4D">
        <w:t xml:space="preserve"> MAC PDU</w:t>
      </w:r>
      <w:r w:rsidR="0096565E">
        <w:t xml:space="preserve"> </w:t>
      </w:r>
      <w:r w:rsidR="0005311A">
        <w:t xml:space="preserve">buffered in the Msg3 buffer </w:t>
      </w:r>
      <w:r w:rsidR="003D5312">
        <w:t xml:space="preserve">is </w:t>
      </w:r>
      <w:r w:rsidR="00A40622">
        <w:t xml:space="preserve">retrieved </w:t>
      </w:r>
      <w:r w:rsidR="00313027">
        <w:t xml:space="preserve">from the Msg3 buffer, </w:t>
      </w:r>
      <w:r w:rsidR="00A40622">
        <w:t xml:space="preserve">without any impact on the value of the </w:t>
      </w:r>
      <w:proofErr w:type="spellStart"/>
      <w:r w:rsidR="00A40622" w:rsidRPr="00A40622">
        <w:rPr>
          <w:i/>
        </w:rPr>
        <w:t>Bj</w:t>
      </w:r>
      <w:proofErr w:type="spellEnd"/>
      <w:r w:rsidR="00A4062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1FBD" w:rsidTr="004D1FBD">
        <w:tc>
          <w:tcPr>
            <w:tcW w:w="9629" w:type="dxa"/>
          </w:tcPr>
          <w:p w:rsidR="004D1FBD" w:rsidRDefault="004D1FBD" w:rsidP="004D1FBD">
            <w:pPr>
              <w:ind w:left="851" w:hanging="284"/>
              <w:jc w:val="left"/>
              <w:rPr>
                <w:ins w:id="2" w:author="Windows 사용자" w:date="2018-10-09T18:25:00Z"/>
                <w:noProof/>
                <w:lang w:eastAsia="ko-KR"/>
              </w:rPr>
            </w:pPr>
            <w:r w:rsidRPr="007C7704">
              <w:rPr>
                <w:noProof/>
                <w:lang w:eastAsia="ko-KR"/>
              </w:rPr>
              <w:t>2&gt;</w:t>
            </w:r>
            <w:r w:rsidRPr="007C7704">
              <w:rPr>
                <w:noProof/>
              </w:rPr>
              <w:tab/>
              <w:t>if the uplink grant was received in a Random Access Response; or</w:t>
            </w:r>
          </w:p>
          <w:p w:rsidR="004D1FBD" w:rsidRPr="00AA7161" w:rsidRDefault="004D1FBD" w:rsidP="004D1FBD">
            <w:pPr>
              <w:ind w:left="851" w:hanging="284"/>
              <w:jc w:val="left"/>
              <w:rPr>
                <w:noProof/>
                <w:lang w:eastAsia="ko-KR"/>
              </w:rPr>
            </w:pPr>
            <w:ins w:id="3" w:author="Windows 사용자" w:date="2018-10-09T18:25:00Z">
              <w:r w:rsidRPr="007C7704">
                <w:rPr>
                  <w:noProof/>
                  <w:lang w:eastAsia="ko-KR"/>
                </w:rPr>
                <w:t>2&gt;</w:t>
              </w:r>
              <w:r w:rsidRPr="007C7704">
                <w:rPr>
                  <w:noProof/>
                </w:rPr>
                <w:tab/>
                <w:t>if the uplink grant was received</w:t>
              </w:r>
            </w:ins>
            <w:ins w:id="4" w:author="Windows 사용자" w:date="2018-10-09T18:26:00Z">
              <w:r>
                <w:rPr>
                  <w:rFonts w:hint="eastAsia"/>
                  <w:noProof/>
                  <w:lang w:eastAsia="ko-KR"/>
                </w:rPr>
                <w:t xml:space="preserve"> on PDCCH for the C-RNTI</w:t>
              </w:r>
            </w:ins>
            <w:ins w:id="5" w:author="Windows 사용자" w:date="2018-10-09T18:48:00Z">
              <w:r>
                <w:rPr>
                  <w:rFonts w:hint="eastAsia"/>
                  <w:noProof/>
                  <w:lang w:eastAsia="ko-KR"/>
                </w:rPr>
                <w:t xml:space="preserve"> </w:t>
              </w:r>
            </w:ins>
            <w:ins w:id="6" w:author="Windows 사용자" w:date="2018-10-09T18:50:00Z">
              <w:r>
                <w:rPr>
                  <w:rFonts w:hint="eastAsia"/>
                  <w:noProof/>
                  <w:lang w:eastAsia="ko-KR"/>
                </w:rPr>
                <w:t xml:space="preserve">in </w:t>
              </w:r>
            </w:ins>
            <w:proofErr w:type="spellStart"/>
            <w:ins w:id="7" w:author="Windows 사용자" w:date="2018-10-09T18:56:00Z">
              <w:r w:rsidRPr="00805866">
                <w:rPr>
                  <w:i/>
                  <w:lang w:eastAsia="ko-KR"/>
                </w:rPr>
                <w:t>ra-ResponseWindow</w:t>
              </w:r>
              <w:proofErr w:type="spellEnd"/>
              <w:r w:rsidRPr="00805866">
                <w:rPr>
                  <w:lang w:eastAsia="ko-KR"/>
                </w:rPr>
                <w:t xml:space="preserve"> </w:t>
              </w:r>
            </w:ins>
            <w:ins w:id="8" w:author="Windows 사용자" w:date="2018-10-09T18:50:00Z">
              <w:r>
                <w:rPr>
                  <w:rFonts w:hint="eastAsia"/>
                  <w:noProof/>
                  <w:lang w:eastAsia="ko-KR"/>
                </w:rPr>
                <w:t xml:space="preserve">and </w:t>
              </w:r>
            </w:ins>
            <w:ins w:id="9" w:author="Windows 사용자" w:date="2018-10-09T18:48:00Z">
              <w:r>
                <w:rPr>
                  <w:rFonts w:hint="eastAsia"/>
                  <w:noProof/>
                  <w:lang w:eastAsia="ko-KR"/>
                </w:rPr>
                <w:t xml:space="preserve">this PDCCH </w:t>
              </w:r>
            </w:ins>
            <w:ins w:id="10" w:author="Windows 사용자" w:date="2018-10-09T18:52:00Z">
              <w:r>
                <w:rPr>
                  <w:rFonts w:hint="eastAsia"/>
                  <w:noProof/>
                  <w:lang w:eastAsia="ko-KR"/>
                </w:rPr>
                <w:t>successfully completed</w:t>
              </w:r>
            </w:ins>
            <w:ins w:id="11" w:author="Windows 사용자" w:date="2018-10-09T18:51:00Z">
              <w:r>
                <w:rPr>
                  <w:rFonts w:hint="eastAsia"/>
                  <w:noProof/>
                  <w:lang w:eastAsia="ko-KR"/>
                </w:rPr>
                <w:t xml:space="preserve"> the </w:t>
              </w:r>
            </w:ins>
            <w:ins w:id="12" w:author="Windows 사용자" w:date="2018-10-10T16:54:00Z">
              <w:r>
                <w:rPr>
                  <w:rFonts w:hint="eastAsia"/>
                  <w:noProof/>
                  <w:lang w:eastAsia="ko-KR"/>
                </w:rPr>
                <w:t>R</w:t>
              </w:r>
            </w:ins>
            <w:ins w:id="13" w:author="Windows 사용자" w:date="2018-10-09T18:51:00Z">
              <w:r>
                <w:rPr>
                  <w:rFonts w:hint="eastAsia"/>
                  <w:noProof/>
                  <w:lang w:eastAsia="ko-KR"/>
                </w:rPr>
                <w:t xml:space="preserve">andom </w:t>
              </w:r>
            </w:ins>
            <w:ins w:id="14" w:author="Windows 사용자" w:date="2018-10-10T16:54:00Z">
              <w:r>
                <w:rPr>
                  <w:rFonts w:hint="eastAsia"/>
                  <w:noProof/>
                  <w:lang w:eastAsia="ko-KR"/>
                </w:rPr>
                <w:t>A</w:t>
              </w:r>
            </w:ins>
            <w:ins w:id="15" w:author="Windows 사용자" w:date="2018-10-09T18:51:00Z">
              <w:r>
                <w:rPr>
                  <w:rFonts w:hint="eastAsia"/>
                  <w:noProof/>
                  <w:lang w:eastAsia="ko-KR"/>
                </w:rPr>
                <w:t>ccess procedure intiated for beam failure recovery</w:t>
              </w:r>
            </w:ins>
            <w:ins w:id="16" w:author="Windows 사용자" w:date="2018-10-09T18:25:00Z">
              <w:r>
                <w:rPr>
                  <w:noProof/>
                </w:rPr>
                <w:t xml:space="preserve">; </w:t>
              </w:r>
            </w:ins>
            <w:ins w:id="17" w:author="Windows 사용자" w:date="2018-10-09T18:54:00Z">
              <w:r>
                <w:rPr>
                  <w:rFonts w:hint="eastAsia"/>
                  <w:noProof/>
                  <w:lang w:eastAsia="ko-KR"/>
                </w:rPr>
                <w:t>or</w:t>
              </w:r>
            </w:ins>
          </w:p>
          <w:p w:rsidR="004D1FBD" w:rsidRPr="007C7704" w:rsidRDefault="004D1FBD" w:rsidP="004D1FBD">
            <w:pPr>
              <w:ind w:left="851" w:hanging="284"/>
              <w:jc w:val="left"/>
              <w:rPr>
                <w:noProof/>
              </w:rPr>
            </w:pPr>
            <w:r w:rsidRPr="007C7704">
              <w:rPr>
                <w:noProof/>
              </w:rPr>
              <w:t>2&gt;</w:t>
            </w:r>
            <w:r w:rsidRPr="007C7704">
              <w:rPr>
                <w:noProof/>
              </w:rPr>
              <w:tab/>
              <w:t>if the uplink grant is part of a bundle of the configured uplink grant, and may be used for initial transmission according to subclause 6.1.2.3 of TS 38.214 [7], and if no MAC PDU has been obtained for this bundle:</w:t>
            </w:r>
          </w:p>
          <w:p w:rsidR="004D1FBD" w:rsidRDefault="004D1FBD" w:rsidP="004D1FBD">
            <w:pPr>
              <w:ind w:left="1135" w:hanging="284"/>
              <w:jc w:val="left"/>
              <w:rPr>
                <w:ins w:id="18" w:author="Windows 사용자" w:date="2018-10-09T19:02:00Z"/>
                <w:noProof/>
                <w:lang w:eastAsia="ko-KR"/>
              </w:rPr>
            </w:pPr>
            <w:r w:rsidRPr="007C7704">
              <w:rPr>
                <w:noProof/>
                <w:lang w:eastAsia="ko-KR"/>
              </w:rPr>
              <w:t>3&gt;</w:t>
            </w:r>
            <w:r w:rsidRPr="007C7704">
              <w:rPr>
                <w:noProof/>
              </w:rPr>
              <w:tab/>
              <w:t xml:space="preserve">if there is a MAC PDU in the </w:t>
            </w:r>
            <w:r w:rsidRPr="007C7704">
              <w:t>Msg3</w:t>
            </w:r>
            <w:r w:rsidRPr="007C7704">
              <w:rPr>
                <w:noProof/>
              </w:rPr>
              <w:t xml:space="preserve"> buffer and the uplink grant was received in a Random Access Response</w:t>
            </w:r>
            <w:ins w:id="19" w:author="Windows 사용자" w:date="2018-10-09T19:03:00Z">
              <w:r>
                <w:rPr>
                  <w:rFonts w:hint="eastAsia"/>
                  <w:noProof/>
                  <w:lang w:eastAsia="ko-KR"/>
                </w:rPr>
                <w:t>; or</w:t>
              </w:r>
            </w:ins>
            <w:del w:id="20" w:author="Windows 사용자" w:date="2018-10-09T19:03:00Z">
              <w:r w:rsidRPr="007C7704" w:rsidDel="0064180A">
                <w:rPr>
                  <w:noProof/>
                </w:rPr>
                <w:delText>:</w:delText>
              </w:r>
            </w:del>
          </w:p>
          <w:p w:rsidR="004D1FBD" w:rsidRPr="007C7704" w:rsidRDefault="004D1FBD" w:rsidP="004D1FBD">
            <w:pPr>
              <w:ind w:left="1135" w:hanging="284"/>
              <w:jc w:val="left"/>
              <w:rPr>
                <w:ins w:id="21" w:author="Windows 사용자" w:date="2018-10-09T19:02:00Z"/>
                <w:noProof/>
              </w:rPr>
            </w:pPr>
            <w:ins w:id="22" w:author="Windows 사용자" w:date="2018-10-09T19:02:00Z">
              <w:r w:rsidRPr="007C7704">
                <w:rPr>
                  <w:noProof/>
                  <w:lang w:eastAsia="ko-KR"/>
                </w:rPr>
                <w:t>3&gt;</w:t>
              </w:r>
              <w:r w:rsidRPr="007C7704">
                <w:rPr>
                  <w:noProof/>
                </w:rPr>
                <w:tab/>
                <w:t xml:space="preserve">if there is a MAC PDU in the </w:t>
              </w:r>
              <w:r w:rsidRPr="007C7704">
                <w:t>Msg3</w:t>
              </w:r>
              <w:r w:rsidRPr="007C7704">
                <w:rPr>
                  <w:noProof/>
                </w:rPr>
                <w:t xml:space="preserve"> buffer and </w:t>
              </w:r>
            </w:ins>
            <w:ins w:id="23" w:author="Windows 사용자" w:date="2018-10-09T19:03:00Z">
              <w:r w:rsidRPr="007C7704">
                <w:rPr>
                  <w:noProof/>
                </w:rPr>
                <w:t>the uplink grant was received</w:t>
              </w:r>
              <w:r>
                <w:rPr>
                  <w:rFonts w:hint="eastAsia"/>
                  <w:noProof/>
                  <w:lang w:eastAsia="ko-KR"/>
                </w:rPr>
                <w:t xml:space="preserve"> on PDCCH for the C-RNTI in </w:t>
              </w:r>
              <w:proofErr w:type="spellStart"/>
              <w:r w:rsidRPr="00805866">
                <w:rPr>
                  <w:i/>
                  <w:lang w:eastAsia="ko-KR"/>
                </w:rPr>
                <w:t>ra-ResponseWindow</w:t>
              </w:r>
              <w:proofErr w:type="spellEnd"/>
              <w:r w:rsidRPr="00805866">
                <w:rPr>
                  <w:lang w:eastAsia="ko-KR"/>
                </w:rPr>
                <w:t xml:space="preserve"> </w:t>
              </w:r>
              <w:r>
                <w:rPr>
                  <w:rFonts w:hint="eastAsia"/>
                  <w:noProof/>
                  <w:lang w:eastAsia="ko-KR"/>
                </w:rPr>
                <w:t xml:space="preserve">and this PDCCH successfully completed the </w:t>
              </w:r>
            </w:ins>
            <w:ins w:id="24" w:author="Windows 사용자" w:date="2018-10-10T16:57:00Z">
              <w:r>
                <w:rPr>
                  <w:rFonts w:hint="eastAsia"/>
                  <w:noProof/>
                  <w:lang w:eastAsia="ko-KR"/>
                </w:rPr>
                <w:t>R</w:t>
              </w:r>
            </w:ins>
            <w:ins w:id="25" w:author="Windows 사용자" w:date="2018-10-09T19:03:00Z">
              <w:r>
                <w:rPr>
                  <w:rFonts w:hint="eastAsia"/>
                  <w:noProof/>
                  <w:lang w:eastAsia="ko-KR"/>
                </w:rPr>
                <w:t xml:space="preserve">andom </w:t>
              </w:r>
            </w:ins>
            <w:ins w:id="26" w:author="Windows 사용자" w:date="2018-10-10T16:57:00Z">
              <w:r>
                <w:rPr>
                  <w:rFonts w:hint="eastAsia"/>
                  <w:noProof/>
                  <w:lang w:eastAsia="ko-KR"/>
                </w:rPr>
                <w:t>A</w:t>
              </w:r>
            </w:ins>
            <w:ins w:id="27" w:author="Windows 사용자" w:date="2018-10-09T19:03:00Z">
              <w:r>
                <w:rPr>
                  <w:rFonts w:hint="eastAsia"/>
                  <w:noProof/>
                  <w:lang w:eastAsia="ko-KR"/>
                </w:rPr>
                <w:t>ccess procedure intiated for beam failure recovery</w:t>
              </w:r>
            </w:ins>
            <w:ins w:id="28" w:author="Windows 사용자" w:date="2018-10-09T19:02:00Z">
              <w:r w:rsidRPr="007C7704">
                <w:rPr>
                  <w:noProof/>
                </w:rPr>
                <w:t>:</w:t>
              </w:r>
            </w:ins>
          </w:p>
          <w:p w:rsidR="004D1FBD" w:rsidRDefault="004D1FBD" w:rsidP="004D1FBD">
            <w:pPr>
              <w:ind w:left="1418" w:hanging="284"/>
              <w:jc w:val="left"/>
              <w:rPr>
                <w:noProof/>
                <w:lang w:eastAsia="ko-KR"/>
              </w:rPr>
            </w:pPr>
            <w:r w:rsidRPr="007C7704">
              <w:rPr>
                <w:noProof/>
                <w:lang w:eastAsia="ko-KR"/>
              </w:rPr>
              <w:t>4&gt;</w:t>
            </w:r>
            <w:r w:rsidRPr="007C7704">
              <w:rPr>
                <w:noProof/>
              </w:rPr>
              <w:tab/>
              <w:t xml:space="preserve">obtain the MAC PDU to transmit from the </w:t>
            </w:r>
            <w:r w:rsidRPr="007C7704">
              <w:t>Msg3</w:t>
            </w:r>
            <w:r w:rsidRPr="007C7704">
              <w:rPr>
                <w:noProof/>
              </w:rPr>
              <w:t xml:space="preserve"> buffer.</w:t>
            </w:r>
          </w:p>
          <w:p w:rsidR="004D1FBD" w:rsidRPr="007250C8" w:rsidRDefault="004D1FBD" w:rsidP="004D1FBD">
            <w:pPr>
              <w:pStyle w:val="B4"/>
              <w:ind w:firstLine="480"/>
              <w:rPr>
                <w:ins w:id="29" w:author="Windows 사용자" w:date="2018-10-09T18:00:00Z"/>
                <w:noProof/>
                <w:lang w:eastAsia="ko-KR"/>
              </w:rPr>
            </w:pPr>
            <w:ins w:id="30" w:author="Windows 사용자" w:date="2018-10-09T18:00:00Z">
              <w:r w:rsidRPr="007250C8">
                <w:rPr>
                  <w:noProof/>
                </w:rPr>
                <w:lastRenderedPageBreak/>
                <w:t>4&gt;</w:t>
              </w:r>
              <w:r>
                <w:rPr>
                  <w:noProof/>
                </w:rPr>
                <w:tab/>
              </w:r>
              <w:r w:rsidRPr="007250C8">
                <w:rPr>
                  <w:noProof/>
                </w:rPr>
                <w:t>if the uplink grant size does not match with size of the obtained MAC PDU:</w:t>
              </w:r>
            </w:ins>
          </w:p>
          <w:p w:rsidR="004D1FBD" w:rsidRPr="00D93DF4" w:rsidRDefault="004D1FBD" w:rsidP="004D1FBD">
            <w:pPr>
              <w:pStyle w:val="B5"/>
              <w:rPr>
                <w:ins w:id="31" w:author="Windows 사용자" w:date="2018-10-09T18:00:00Z"/>
                <w:noProof/>
                <w:highlight w:val="yellow"/>
                <w:lang w:eastAsia="ko-KR"/>
              </w:rPr>
            </w:pPr>
            <w:ins w:id="32" w:author="Windows 사용자" w:date="2018-10-09T18:00:00Z">
              <w:r w:rsidRPr="00D93DF4">
                <w:rPr>
                  <w:noProof/>
                  <w:highlight w:val="yellow"/>
                </w:rPr>
                <w:t>5&gt;</w:t>
              </w:r>
              <w:r w:rsidRPr="00D93DF4">
                <w:rPr>
                  <w:noProof/>
                  <w:highlight w:val="yellow"/>
                </w:rPr>
                <w:tab/>
                <w:t>indicate to the Multiplexing and assembly entity to include MAC subPDU</w:t>
              </w:r>
            </w:ins>
            <w:ins w:id="33" w:author="Windows 사용자" w:date="2018-10-09T18:01:00Z">
              <w:r w:rsidRPr="00D93DF4">
                <w:rPr>
                  <w:rFonts w:hint="eastAsia"/>
                  <w:noProof/>
                  <w:highlight w:val="yellow"/>
                  <w:lang w:eastAsia="ko-KR"/>
                </w:rPr>
                <w:t>(</w:t>
              </w:r>
            </w:ins>
            <w:ins w:id="34" w:author="Windows 사용자" w:date="2018-10-09T18:00:00Z">
              <w:r w:rsidRPr="00D93DF4">
                <w:rPr>
                  <w:noProof/>
                  <w:highlight w:val="yellow"/>
                </w:rPr>
                <w:t>s</w:t>
              </w:r>
            </w:ins>
            <w:ins w:id="35" w:author="Windows 사용자" w:date="2018-10-09T18:01:00Z">
              <w:r w:rsidRPr="00D93DF4">
                <w:rPr>
                  <w:rFonts w:hint="eastAsia"/>
                  <w:noProof/>
                  <w:highlight w:val="yellow"/>
                  <w:lang w:eastAsia="ko-KR"/>
                </w:rPr>
                <w:t>)</w:t>
              </w:r>
            </w:ins>
            <w:ins w:id="36" w:author="Windows 사용자" w:date="2018-10-09T18:00:00Z">
              <w:r w:rsidRPr="00D93DF4">
                <w:rPr>
                  <w:noProof/>
                  <w:highlight w:val="yellow"/>
                </w:rPr>
                <w:t xml:space="preserve"> </w:t>
              </w:r>
            </w:ins>
            <w:ins w:id="37" w:author="Windows 사용자" w:date="2018-10-09T18:01:00Z">
              <w:r w:rsidRPr="00D93DF4">
                <w:rPr>
                  <w:rFonts w:hint="eastAsia"/>
                  <w:noProof/>
                  <w:highlight w:val="yellow"/>
                  <w:lang w:eastAsia="ko-KR"/>
                </w:rPr>
                <w:t xml:space="preserve">carrying MAC SDU </w:t>
              </w:r>
            </w:ins>
            <w:ins w:id="38" w:author="Windows 사용자" w:date="2018-10-09T18:00:00Z">
              <w:r w:rsidRPr="00D93DF4">
                <w:rPr>
                  <w:noProof/>
                  <w:highlight w:val="yellow"/>
                </w:rPr>
                <w:t>from the obtained MAC PDU in the subsequent uplink transmission;</w:t>
              </w:r>
            </w:ins>
          </w:p>
          <w:p w:rsidR="004D1FBD" w:rsidRDefault="004D1FBD" w:rsidP="0092064A">
            <w:pPr>
              <w:pStyle w:val="B5"/>
              <w:rPr>
                <w:noProof/>
                <w:lang w:eastAsia="ko-KR"/>
              </w:rPr>
            </w:pPr>
            <w:ins w:id="39" w:author="Windows 사용자" w:date="2018-10-09T18:00:00Z">
              <w:r w:rsidRPr="00D93DF4">
                <w:rPr>
                  <w:noProof/>
                  <w:highlight w:val="yellow"/>
                </w:rPr>
                <w:t>5&gt;</w:t>
              </w:r>
              <w:r w:rsidRPr="00D93DF4">
                <w:rPr>
                  <w:noProof/>
                  <w:highlight w:val="yellow"/>
                </w:rPr>
                <w:tab/>
                <w:t>obtain the MAC PDU to transmit from the Multiplexing and assembly entity</w:t>
              </w:r>
              <w:r w:rsidRPr="00D93DF4">
                <w:rPr>
                  <w:rFonts w:hint="eastAsia"/>
                  <w:noProof/>
                  <w:highlight w:val="yellow"/>
                  <w:lang w:eastAsia="ko-KR"/>
                </w:rPr>
                <w:t>.</w:t>
              </w:r>
            </w:ins>
          </w:p>
        </w:tc>
      </w:tr>
    </w:tbl>
    <w:p w:rsidR="00342B85" w:rsidRDefault="00CE57FC" w:rsidP="000E7CBC">
      <w:pPr>
        <w:spacing w:afterLines="50" w:line="240" w:lineRule="auto"/>
        <w:jc w:val="left"/>
      </w:pPr>
      <w:r>
        <w:lastRenderedPageBreak/>
        <w:t>However</w:t>
      </w:r>
      <w:r w:rsidR="005243A0">
        <w:t xml:space="preserve"> according to the in-principle agreed CR</w:t>
      </w:r>
      <w:r w:rsidR="009F3E12">
        <w:t xml:space="preserve"> [1]</w:t>
      </w:r>
      <w:r w:rsidR="00342B85">
        <w:t xml:space="preserve"> as quoted</w:t>
      </w:r>
      <w:r w:rsidR="00F007C8">
        <w:t xml:space="preserve"> and highlighted</w:t>
      </w:r>
      <w:r w:rsidR="00342B85">
        <w:t xml:space="preserve"> </w:t>
      </w:r>
      <w:r w:rsidR="00D676E9">
        <w:t>above</w:t>
      </w:r>
      <w:r w:rsidR="00312E9F">
        <w:t>,</w:t>
      </w:r>
      <w:r w:rsidR="00F007C8">
        <w:t xml:space="preserve"> </w:t>
      </w:r>
      <w:r w:rsidR="004D7BFC">
        <w:t xml:space="preserve">the MAC SDUs of the Msg3 buffer are sent to the </w:t>
      </w:r>
      <w:r w:rsidR="008752A6">
        <w:t>“Multiplexing and assembly entity”</w:t>
      </w:r>
      <w:r w:rsidR="00515690">
        <w:t>, and then the MAC runs the LCP procedure</w:t>
      </w:r>
      <w:r w:rsidR="00E76F44">
        <w:t xml:space="preserve"> to build a new MAC PDU.</w:t>
      </w:r>
      <w:r w:rsidR="00D62EF2">
        <w:t xml:space="preserve"> According to the current LCP procedure</w:t>
      </w:r>
      <w:r w:rsidR="009B1899">
        <w:t xml:space="preserve">, the </w:t>
      </w:r>
      <w:proofErr w:type="spellStart"/>
      <w:r w:rsidR="001105B9" w:rsidRPr="007A0E2C">
        <w:rPr>
          <w:i/>
        </w:rPr>
        <w:t>Bj</w:t>
      </w:r>
      <w:proofErr w:type="spellEnd"/>
      <w:r w:rsidR="001105B9">
        <w:t xml:space="preserve"> will be decremented </w:t>
      </w:r>
      <w:r w:rsidR="00096ED9">
        <w:t>again</w:t>
      </w:r>
      <w:r w:rsidR="00E9641E">
        <w:t xml:space="preserve"> by </w:t>
      </w:r>
      <w:r w:rsidR="005B3D7B">
        <w:t xml:space="preserve">the total size of </w:t>
      </w:r>
      <w:r w:rsidR="00E9641E">
        <w:t>the MAC SDUs sent from the Msg3 buffer.</w:t>
      </w:r>
      <w:r w:rsidR="005130F8">
        <w:t xml:space="preserve"> This will cause the double-decrementing of the </w:t>
      </w:r>
      <w:proofErr w:type="spellStart"/>
      <w:r w:rsidR="005130F8" w:rsidRPr="00380C70">
        <w:rPr>
          <w:i/>
        </w:rPr>
        <w:t>Bj</w:t>
      </w:r>
      <w:proofErr w:type="spellEnd"/>
      <w:r w:rsidR="00142E5D">
        <w:t xml:space="preserve"> for the same MAC SDU.</w:t>
      </w:r>
    </w:p>
    <w:p w:rsidR="004E3503" w:rsidRPr="00CB3AF1" w:rsidRDefault="004E3503" w:rsidP="000E7CBC">
      <w:pPr>
        <w:spacing w:afterLines="50" w:line="240" w:lineRule="auto"/>
        <w:jc w:val="left"/>
        <w:rPr>
          <w:b/>
        </w:rPr>
      </w:pPr>
      <w:r w:rsidRPr="00CB3AF1">
        <w:rPr>
          <w:b/>
        </w:rPr>
        <w:t>Observation</w:t>
      </w:r>
      <w:r w:rsidR="00113129">
        <w:rPr>
          <w:b/>
        </w:rPr>
        <w:t xml:space="preserve"> 1</w:t>
      </w:r>
      <w:r w:rsidRPr="00CB3AF1">
        <w:rPr>
          <w:b/>
        </w:rPr>
        <w:t xml:space="preserve">: </w:t>
      </w:r>
      <w:r w:rsidR="000C7D7F" w:rsidRPr="00CB3AF1">
        <w:rPr>
          <w:b/>
        </w:rPr>
        <w:t xml:space="preserve">The same MAC SDU(s) will decrement the </w:t>
      </w:r>
      <w:proofErr w:type="spellStart"/>
      <w:r w:rsidR="000C7D7F" w:rsidRPr="00CB3AF1">
        <w:rPr>
          <w:b/>
        </w:rPr>
        <w:t>Bj</w:t>
      </w:r>
      <w:proofErr w:type="spellEnd"/>
      <w:r w:rsidR="000C7D7F" w:rsidRPr="00CB3AF1">
        <w:rPr>
          <w:b/>
        </w:rPr>
        <w:t xml:space="preserve"> twic</w:t>
      </w:r>
      <w:r w:rsidR="00202885" w:rsidRPr="00CB3AF1">
        <w:rPr>
          <w:b/>
        </w:rPr>
        <w:t>e while rebuilding the MAC PDU.</w:t>
      </w:r>
    </w:p>
    <w:p w:rsidR="00350E82" w:rsidRDefault="00350E82" w:rsidP="000E7CBC">
      <w:pPr>
        <w:spacing w:afterLines="50" w:line="240" w:lineRule="auto"/>
        <w:jc w:val="left"/>
      </w:pPr>
      <w:r>
        <w:t xml:space="preserve">One another issue related to the </w:t>
      </w:r>
      <w:proofErr w:type="spellStart"/>
      <w:r w:rsidRPr="00FF2659">
        <w:rPr>
          <w:i/>
        </w:rPr>
        <w:t>Bj</w:t>
      </w:r>
      <w:proofErr w:type="spellEnd"/>
      <w:r>
        <w:t xml:space="preserve"> is that</w:t>
      </w:r>
      <w:r w:rsidR="001D2C86">
        <w:t xml:space="preserve"> </w:t>
      </w:r>
      <w:r w:rsidR="00B70DD4">
        <w:t xml:space="preserve">the </w:t>
      </w:r>
      <w:proofErr w:type="spellStart"/>
      <w:r w:rsidR="00B70DD4" w:rsidRPr="00F5452A">
        <w:rPr>
          <w:i/>
        </w:rPr>
        <w:t>Bj</w:t>
      </w:r>
      <w:proofErr w:type="spellEnd"/>
      <w:r w:rsidR="00B70DD4">
        <w:t xml:space="preserve"> value could be negative</w:t>
      </w:r>
      <w:r w:rsidR="0079149C">
        <w:t xml:space="preserve"> (i.e. </w:t>
      </w:r>
      <w:r w:rsidR="0079149C" w:rsidRPr="00805866">
        <w:rPr>
          <w:i/>
          <w:noProof/>
        </w:rPr>
        <w:t>Bj</w:t>
      </w:r>
      <w:r w:rsidR="0079149C">
        <w:rPr>
          <w:noProof/>
        </w:rPr>
        <w:t xml:space="preserve"> &lt;=</w:t>
      </w:r>
      <w:r w:rsidR="0079149C" w:rsidRPr="00805866">
        <w:rPr>
          <w:noProof/>
        </w:rPr>
        <w:t xml:space="preserve"> 0</w:t>
      </w:r>
      <w:r w:rsidR="0079149C">
        <w:t>)</w:t>
      </w:r>
      <w:r w:rsidR="00B70DD4">
        <w:t xml:space="preserve"> </w:t>
      </w:r>
      <w:r w:rsidR="00B90784">
        <w:t>after the</w:t>
      </w:r>
      <w:r w:rsidR="00D76390" w:rsidRPr="00D76390">
        <w:t xml:space="preserve"> </w:t>
      </w:r>
      <w:r w:rsidR="00D76390">
        <w:t>Msg3 assembly</w:t>
      </w:r>
      <w:r w:rsidR="00786ECE">
        <w:t>. According to the current LCP procedure</w:t>
      </w:r>
      <w:r w:rsidR="00FB5152">
        <w:t>, if</w:t>
      </w:r>
      <w:r w:rsidR="00B90784">
        <w:t xml:space="preserve"> </w:t>
      </w:r>
      <w:r w:rsidR="00FB5152" w:rsidRPr="00805866">
        <w:rPr>
          <w:i/>
          <w:noProof/>
        </w:rPr>
        <w:t>Bj</w:t>
      </w:r>
      <w:r w:rsidR="00FB5152">
        <w:rPr>
          <w:noProof/>
        </w:rPr>
        <w:t xml:space="preserve"> &lt;=</w:t>
      </w:r>
      <w:r w:rsidR="00FB5152" w:rsidRPr="00805866">
        <w:rPr>
          <w:noProof/>
        </w:rPr>
        <w:t xml:space="preserve"> 0</w:t>
      </w:r>
      <w:r w:rsidR="00FB5152">
        <w:t>,</w:t>
      </w:r>
      <w:r w:rsidR="009D4321">
        <w:t xml:space="preserve"> </w:t>
      </w:r>
      <w:r w:rsidR="00197CE0">
        <w:t xml:space="preserve">the MAC SDU of the logical channel </w:t>
      </w:r>
      <w:r w:rsidR="00197CE0" w:rsidRPr="0005073D">
        <w:rPr>
          <w:i/>
        </w:rPr>
        <w:t>j</w:t>
      </w:r>
      <w:r w:rsidR="00197CE0">
        <w:t xml:space="preserve"> is not able to be included </w:t>
      </w:r>
      <w:r w:rsidR="00A10BA5">
        <w:t>in the new MAC PDU</w:t>
      </w:r>
      <w:r w:rsidR="00A226D8">
        <w:t>.</w:t>
      </w:r>
    </w:p>
    <w:p w:rsidR="00860BF0" w:rsidRPr="007B3577" w:rsidRDefault="00860BF0" w:rsidP="000E7CBC">
      <w:pPr>
        <w:spacing w:afterLines="50" w:line="240" w:lineRule="auto"/>
        <w:jc w:val="left"/>
        <w:rPr>
          <w:b/>
        </w:rPr>
      </w:pPr>
      <w:r w:rsidRPr="007B3577">
        <w:rPr>
          <w:b/>
        </w:rPr>
        <w:t>Observation 2:</w:t>
      </w:r>
      <w:r w:rsidR="00AF68CC" w:rsidRPr="007B3577">
        <w:rPr>
          <w:b/>
        </w:rPr>
        <w:t xml:space="preserve"> </w:t>
      </w:r>
      <w:r w:rsidR="00AD74B2" w:rsidRPr="007B3577">
        <w:rPr>
          <w:b/>
        </w:rPr>
        <w:t>T</w:t>
      </w:r>
      <w:r w:rsidR="00AF68CC" w:rsidRPr="007B3577">
        <w:rPr>
          <w:b/>
        </w:rPr>
        <w:t>he MAC SDU</w:t>
      </w:r>
      <w:r w:rsidR="00987086" w:rsidRPr="007B3577">
        <w:rPr>
          <w:b/>
        </w:rPr>
        <w:t>(s)</w:t>
      </w:r>
      <w:r w:rsidR="00AF68CC" w:rsidRPr="007B3577">
        <w:rPr>
          <w:b/>
        </w:rPr>
        <w:t xml:space="preserve"> of the logical channel </w:t>
      </w:r>
      <w:r w:rsidR="00AF68CC" w:rsidRPr="007B3577">
        <w:rPr>
          <w:b/>
          <w:i/>
        </w:rPr>
        <w:t>j</w:t>
      </w:r>
      <w:r w:rsidR="00AF68CC" w:rsidRPr="007B3577">
        <w:rPr>
          <w:b/>
        </w:rPr>
        <w:t xml:space="preserve"> is not able to be included in the new MAC PDU</w:t>
      </w:r>
      <w:r w:rsidR="0028466C" w:rsidRPr="007B3577">
        <w:rPr>
          <w:b/>
        </w:rPr>
        <w:t xml:space="preserve"> if </w:t>
      </w:r>
      <w:r w:rsidR="0028466C" w:rsidRPr="007B3577">
        <w:rPr>
          <w:b/>
          <w:i/>
          <w:noProof/>
        </w:rPr>
        <w:t>Bj</w:t>
      </w:r>
      <w:r w:rsidR="0028466C" w:rsidRPr="007B3577">
        <w:rPr>
          <w:b/>
          <w:noProof/>
        </w:rPr>
        <w:t xml:space="preserve"> &lt;= 0</w:t>
      </w:r>
      <w:r w:rsidR="00AB284B" w:rsidRPr="007B3577">
        <w:rPr>
          <w:b/>
        </w:rPr>
        <w:t>.</w:t>
      </w:r>
    </w:p>
    <w:p w:rsidR="00974692" w:rsidRDefault="00E5698F" w:rsidP="000E7CBC">
      <w:pPr>
        <w:spacing w:afterLines="50" w:line="240" w:lineRule="auto"/>
        <w:jc w:val="left"/>
      </w:pPr>
      <w:r>
        <w:t xml:space="preserve">Furthermore, according to the agreement “MAC SDUs are put again through the rebuilding process”, it is also not very clear how to use the MAC SDUs during the re-building procedure. </w:t>
      </w:r>
      <w:r w:rsidR="00FE00F2">
        <w:t xml:space="preserve">To avoid </w:t>
      </w:r>
      <w:r w:rsidR="00D87FF9">
        <w:t>the above two issues as given in Observation 1 and 2</w:t>
      </w:r>
      <w:r w:rsidR="008C043A">
        <w:t xml:space="preserve">, </w:t>
      </w:r>
      <w:r w:rsidR="00DA4F69">
        <w:t xml:space="preserve">one way is </w:t>
      </w:r>
      <w:r w:rsidR="00AB4AE2">
        <w:t xml:space="preserve">to increment the </w:t>
      </w:r>
      <w:proofErr w:type="spellStart"/>
      <w:r w:rsidR="00AB4AE2" w:rsidRPr="000136EC">
        <w:rPr>
          <w:i/>
        </w:rPr>
        <w:t>Bj</w:t>
      </w:r>
      <w:proofErr w:type="spellEnd"/>
      <w:r w:rsidR="002353D3">
        <w:t xml:space="preserve"> by the </w:t>
      </w:r>
      <w:r w:rsidR="00EC1809">
        <w:t xml:space="preserve">total size of </w:t>
      </w:r>
      <w:r w:rsidR="002353D3">
        <w:t>MAC SDUs</w:t>
      </w:r>
      <w:r w:rsidR="007876A2">
        <w:t xml:space="preserve"> obtained from the Msg3 buffer</w:t>
      </w:r>
      <w:r w:rsidR="002A7A26">
        <w:t xml:space="preserve"> before </w:t>
      </w:r>
      <w:r w:rsidR="00D57AAB">
        <w:t>building the new MAC PDU</w:t>
      </w:r>
      <w:r w:rsidR="007876A2">
        <w:t>.</w:t>
      </w:r>
      <w:r w:rsidR="001E4778">
        <w:t xml:space="preserve"> </w:t>
      </w:r>
    </w:p>
    <w:p w:rsidR="00974692" w:rsidRPr="00B45C83" w:rsidRDefault="00C7159A" w:rsidP="000E7CBC">
      <w:pPr>
        <w:spacing w:afterLines="50" w:line="240" w:lineRule="auto"/>
        <w:jc w:val="left"/>
        <w:rPr>
          <w:b/>
        </w:rPr>
      </w:pPr>
      <w:r w:rsidRPr="00B45C83">
        <w:rPr>
          <w:b/>
        </w:rPr>
        <w:t>Proposal:</w:t>
      </w:r>
      <w:r w:rsidR="00787073" w:rsidRPr="00B45C83">
        <w:rPr>
          <w:b/>
        </w:rPr>
        <w:t xml:space="preserve"> </w:t>
      </w:r>
      <w:r w:rsidR="00897D8A" w:rsidRPr="00B45C83">
        <w:rPr>
          <w:b/>
        </w:rPr>
        <w:t xml:space="preserve">While </w:t>
      </w:r>
      <w:r w:rsidR="009A4EBD" w:rsidRPr="00B45C83">
        <w:rPr>
          <w:b/>
        </w:rPr>
        <w:t>indicating the MAC SDU</w:t>
      </w:r>
      <w:r w:rsidR="00DD6FF1" w:rsidRPr="00B45C83">
        <w:rPr>
          <w:b/>
        </w:rPr>
        <w:t>(</w:t>
      </w:r>
      <w:r w:rsidR="009A4EBD" w:rsidRPr="00B45C83">
        <w:rPr>
          <w:b/>
        </w:rPr>
        <w:t>s</w:t>
      </w:r>
      <w:r w:rsidR="00DD6FF1" w:rsidRPr="00B45C83">
        <w:rPr>
          <w:b/>
        </w:rPr>
        <w:t>)</w:t>
      </w:r>
      <w:r w:rsidR="009A4EBD" w:rsidRPr="00B45C83">
        <w:rPr>
          <w:b/>
        </w:rPr>
        <w:t xml:space="preserve"> to the Multiplexing and assembly entity</w:t>
      </w:r>
      <w:r w:rsidR="00F6410C" w:rsidRPr="00B45C83">
        <w:rPr>
          <w:b/>
        </w:rPr>
        <w:t>, t</w:t>
      </w:r>
      <w:r w:rsidR="00860E20" w:rsidRPr="00B45C83">
        <w:rPr>
          <w:b/>
        </w:rPr>
        <w:t xml:space="preserve">he MAC increments the </w:t>
      </w:r>
      <w:proofErr w:type="spellStart"/>
      <w:r w:rsidR="00860E20" w:rsidRPr="00B45C83">
        <w:rPr>
          <w:b/>
          <w:i/>
        </w:rPr>
        <w:t>Bj</w:t>
      </w:r>
      <w:proofErr w:type="spellEnd"/>
      <w:r w:rsidR="00A6113E" w:rsidRPr="00B45C83">
        <w:rPr>
          <w:b/>
        </w:rPr>
        <w:t xml:space="preserve"> of the logical channel </w:t>
      </w:r>
      <w:r w:rsidR="00A6113E" w:rsidRPr="00653AA6">
        <w:rPr>
          <w:b/>
          <w:i/>
        </w:rPr>
        <w:t>j</w:t>
      </w:r>
      <w:r w:rsidR="00A6113E" w:rsidRPr="00B45C83">
        <w:rPr>
          <w:b/>
        </w:rPr>
        <w:t xml:space="preserve"> corresponding to the MAC SDU</w:t>
      </w:r>
      <w:r w:rsidR="00DD6FF1" w:rsidRPr="00B45C83">
        <w:rPr>
          <w:b/>
        </w:rPr>
        <w:t>(</w:t>
      </w:r>
      <w:r w:rsidR="00A6113E" w:rsidRPr="00B45C83">
        <w:rPr>
          <w:b/>
        </w:rPr>
        <w:t>s</w:t>
      </w:r>
      <w:r w:rsidR="00DD6FF1" w:rsidRPr="00B45C83">
        <w:rPr>
          <w:b/>
        </w:rPr>
        <w:t>)</w:t>
      </w:r>
      <w:r w:rsidR="004E65AB" w:rsidRPr="00B45C83">
        <w:rPr>
          <w:b/>
        </w:rPr>
        <w:t>.</w:t>
      </w:r>
      <w:r w:rsidR="00860E20" w:rsidRPr="00B45C83">
        <w:rPr>
          <w:b/>
        </w:rPr>
        <w:t xml:space="preserve"> </w:t>
      </w:r>
    </w:p>
    <w:p w:rsidR="00600E0E" w:rsidRPr="001D7B32" w:rsidRDefault="008003DB" w:rsidP="000E7CBC">
      <w:pPr>
        <w:spacing w:afterLines="50" w:line="240" w:lineRule="auto"/>
        <w:jc w:val="left"/>
      </w:pPr>
      <w:r>
        <w:t>The related CR can be found in [2]</w:t>
      </w:r>
      <w:r w:rsidR="00EB271F">
        <w:t>.</w:t>
      </w:r>
    </w:p>
    <w:p w:rsidR="001B500F" w:rsidRDefault="00977D18" w:rsidP="00893B96">
      <w:pPr>
        <w:pStyle w:val="Heading1"/>
        <w:jc w:val="left"/>
      </w:pPr>
      <w:r>
        <w:t>Conclusions</w:t>
      </w:r>
    </w:p>
    <w:p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F12263">
        <w:t>analysis</w:t>
      </w:r>
      <w:r>
        <w:t xml:space="preserve"> given above, we have the following </w:t>
      </w:r>
      <w:r w:rsidR="001B6120">
        <w:t xml:space="preserve">Observations and </w:t>
      </w:r>
      <w:r w:rsidR="003329C2">
        <w:t>Proposals</w:t>
      </w:r>
      <w:r w:rsidR="008C5973">
        <w:rPr>
          <w:rFonts w:hint="eastAsia"/>
        </w:rPr>
        <w:t>：</w:t>
      </w:r>
    </w:p>
    <w:p w:rsidR="00D8557B" w:rsidRPr="00CB3AF1" w:rsidRDefault="00D8557B" w:rsidP="00D8557B">
      <w:pPr>
        <w:spacing w:afterLines="50" w:line="240" w:lineRule="auto"/>
        <w:jc w:val="left"/>
        <w:rPr>
          <w:b/>
        </w:rPr>
      </w:pPr>
      <w:r w:rsidRPr="00CB3AF1">
        <w:rPr>
          <w:b/>
        </w:rPr>
        <w:t>Observation</w:t>
      </w:r>
      <w:r>
        <w:rPr>
          <w:b/>
        </w:rPr>
        <w:t xml:space="preserve"> 1</w:t>
      </w:r>
      <w:r w:rsidRPr="00CB3AF1">
        <w:rPr>
          <w:b/>
        </w:rPr>
        <w:t xml:space="preserve">: The same MAC SDU(s) will decrement the </w:t>
      </w:r>
      <w:proofErr w:type="spellStart"/>
      <w:r w:rsidRPr="00CB3AF1">
        <w:rPr>
          <w:b/>
        </w:rPr>
        <w:t>Bj</w:t>
      </w:r>
      <w:proofErr w:type="spellEnd"/>
      <w:r w:rsidRPr="00CB3AF1">
        <w:rPr>
          <w:b/>
        </w:rPr>
        <w:t xml:space="preserve"> twice while rebuilding the MAC PDU.</w:t>
      </w:r>
    </w:p>
    <w:p w:rsidR="00F914AE" w:rsidRPr="007B3577" w:rsidRDefault="00F914AE" w:rsidP="00F914AE">
      <w:pPr>
        <w:spacing w:afterLines="50" w:line="240" w:lineRule="auto"/>
        <w:jc w:val="left"/>
        <w:rPr>
          <w:b/>
        </w:rPr>
      </w:pPr>
      <w:r w:rsidRPr="007B3577">
        <w:rPr>
          <w:b/>
        </w:rPr>
        <w:t xml:space="preserve">Observation 2: The MAC SDU(s) of the logical channel </w:t>
      </w:r>
      <w:r w:rsidRPr="007B3577">
        <w:rPr>
          <w:b/>
          <w:i/>
        </w:rPr>
        <w:t>j</w:t>
      </w:r>
      <w:r w:rsidRPr="007B3577">
        <w:rPr>
          <w:b/>
        </w:rPr>
        <w:t xml:space="preserve"> is not able to be included in the new MAC PDU if </w:t>
      </w:r>
      <w:r w:rsidRPr="007B3577">
        <w:rPr>
          <w:b/>
          <w:i/>
          <w:noProof/>
        </w:rPr>
        <w:t>Bj</w:t>
      </w:r>
      <w:r w:rsidRPr="007B3577">
        <w:rPr>
          <w:b/>
          <w:noProof/>
        </w:rPr>
        <w:t xml:space="preserve"> &lt;= 0</w:t>
      </w:r>
      <w:r w:rsidRPr="007B3577">
        <w:rPr>
          <w:b/>
        </w:rPr>
        <w:t>.</w:t>
      </w:r>
    </w:p>
    <w:p w:rsidR="00EE2E8F" w:rsidRPr="00B45C83" w:rsidRDefault="00EE2E8F" w:rsidP="00EE2E8F">
      <w:pPr>
        <w:spacing w:afterLines="50" w:line="240" w:lineRule="auto"/>
        <w:jc w:val="left"/>
        <w:rPr>
          <w:b/>
        </w:rPr>
      </w:pPr>
      <w:r w:rsidRPr="00B45C83">
        <w:rPr>
          <w:b/>
        </w:rPr>
        <w:t xml:space="preserve">Proposal: While indicating the MAC SDU(s) to the Multiplexing and assembly entity, the MAC increments the </w:t>
      </w:r>
      <w:proofErr w:type="spellStart"/>
      <w:r w:rsidRPr="00B45C83">
        <w:rPr>
          <w:b/>
          <w:i/>
        </w:rPr>
        <w:t>Bj</w:t>
      </w:r>
      <w:proofErr w:type="spellEnd"/>
      <w:r w:rsidRPr="00B45C83">
        <w:rPr>
          <w:b/>
        </w:rPr>
        <w:t xml:space="preserve"> of the logical channel </w:t>
      </w:r>
      <w:r w:rsidRPr="00653AA6">
        <w:rPr>
          <w:b/>
          <w:i/>
        </w:rPr>
        <w:t>j</w:t>
      </w:r>
      <w:r w:rsidRPr="00B45C83">
        <w:rPr>
          <w:b/>
        </w:rPr>
        <w:t xml:space="preserve"> corresponding to the MAC SDU(s). </w:t>
      </w:r>
    </w:p>
    <w:p w:rsidR="00552846" w:rsidRDefault="00552846" w:rsidP="00893B96">
      <w:pPr>
        <w:spacing w:afterLines="50" w:line="240" w:lineRule="auto"/>
        <w:jc w:val="left"/>
      </w:pPr>
      <w:bookmarkStart w:id="40" w:name="_GoBack"/>
      <w:bookmarkEnd w:id="40"/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41" w:name="_Toc502437832"/>
      <w:r>
        <w:t>Reference</w:t>
      </w:r>
    </w:p>
    <w:bookmarkEnd w:id="41"/>
    <w:p w:rsidR="0061510B" w:rsidRDefault="0061510B" w:rsidP="0061510B">
      <w:pPr>
        <w:spacing w:afterLines="50" w:line="240" w:lineRule="auto"/>
        <w:jc w:val="left"/>
      </w:pPr>
      <w:r>
        <w:rPr>
          <w:rFonts w:hint="eastAsia"/>
        </w:rPr>
        <w:t>[</w:t>
      </w:r>
      <w:r>
        <w:t>1</w:t>
      </w:r>
      <w:r w:rsidRPr="00DC0C81">
        <w:t xml:space="preserve">] </w:t>
      </w:r>
      <w:r w:rsidR="000308D9" w:rsidRPr="000308D9">
        <w:t>R2-1815872</w:t>
      </w:r>
      <w:r>
        <w:t xml:space="preserve"> </w:t>
      </w:r>
      <w:r w:rsidR="00E503AE">
        <w:t>“</w:t>
      </w:r>
      <w:r w:rsidR="00E503AE" w:rsidRPr="007651B7">
        <w:t xml:space="preserve">Msg3 handling for </w:t>
      </w:r>
      <w:r w:rsidR="00632F7B" w:rsidRPr="007651B7">
        <w:t>switching</w:t>
      </w:r>
      <w:r w:rsidR="00E503AE" w:rsidRPr="007651B7">
        <w:t xml:space="preserve"> between CBRA to CFRA</w:t>
      </w:r>
      <w:r w:rsidR="00E503AE">
        <w:t>”</w:t>
      </w:r>
    </w:p>
    <w:p w:rsidR="00D21BB7" w:rsidRDefault="00D21BB7" w:rsidP="0061510B">
      <w:pPr>
        <w:spacing w:afterLines="50" w:line="240" w:lineRule="auto"/>
        <w:jc w:val="left"/>
      </w:pPr>
      <w:r>
        <w:t xml:space="preserve">[2] CR, </w:t>
      </w:r>
      <w:r w:rsidR="0063681E">
        <w:t xml:space="preserve">R2-18xxxxx, </w:t>
      </w:r>
      <w:r w:rsidR="00C747FC">
        <w:t>“</w:t>
      </w:r>
      <w:proofErr w:type="spellStart"/>
      <w:r w:rsidR="00580836" w:rsidRPr="00580836">
        <w:t>Bj</w:t>
      </w:r>
      <w:proofErr w:type="spellEnd"/>
      <w:r w:rsidR="00580836" w:rsidRPr="00580836">
        <w:t xml:space="preserve"> impacts due to the Msg3 MAC PDU rebuilding</w:t>
      </w:r>
      <w:r w:rsidR="00C747FC">
        <w:t>”</w:t>
      </w:r>
    </w:p>
    <w:p w:rsidR="00211833" w:rsidRDefault="00B250CC" w:rsidP="00C65E02">
      <w:pPr>
        <w:spacing w:afterLines="50" w:line="240" w:lineRule="auto"/>
        <w:jc w:val="left"/>
      </w:pPr>
      <w:r>
        <w:t xml:space="preserve"> </w:t>
      </w:r>
    </w:p>
    <w:sectPr w:rsidR="00211833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0BA" w:rsidRDefault="005120BA">
      <w:pPr>
        <w:spacing w:after="0" w:line="240" w:lineRule="auto"/>
      </w:pPr>
      <w:r>
        <w:separator/>
      </w:r>
    </w:p>
  </w:endnote>
  <w:endnote w:type="continuationSeparator" w:id="0">
    <w:p w:rsidR="005120BA" w:rsidRDefault="0051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0BA" w:rsidRDefault="005120BA">
      <w:pPr>
        <w:spacing w:after="0" w:line="240" w:lineRule="auto"/>
      </w:pPr>
      <w:r>
        <w:separator/>
      </w:r>
    </w:p>
  </w:footnote>
  <w:footnote w:type="continuationSeparator" w:id="0">
    <w:p w:rsidR="005120BA" w:rsidRDefault="00512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B51D6"/>
    <w:multiLevelType w:val="hybridMultilevel"/>
    <w:tmpl w:val="74A0A3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568C"/>
    <w:multiLevelType w:val="hybridMultilevel"/>
    <w:tmpl w:val="1FB489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0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33"/>
    <w:rsid w:val="00004B70"/>
    <w:rsid w:val="00005E6A"/>
    <w:rsid w:val="00005FB7"/>
    <w:rsid w:val="000060EF"/>
    <w:rsid w:val="000073F2"/>
    <w:rsid w:val="00007DDA"/>
    <w:rsid w:val="0001015D"/>
    <w:rsid w:val="000103B4"/>
    <w:rsid w:val="00011C1B"/>
    <w:rsid w:val="00012F38"/>
    <w:rsid w:val="000136EC"/>
    <w:rsid w:val="00013A3B"/>
    <w:rsid w:val="000143D0"/>
    <w:rsid w:val="000168F5"/>
    <w:rsid w:val="000178FF"/>
    <w:rsid w:val="0002174B"/>
    <w:rsid w:val="0002330B"/>
    <w:rsid w:val="00023FAD"/>
    <w:rsid w:val="0002406F"/>
    <w:rsid w:val="0002526C"/>
    <w:rsid w:val="00025A91"/>
    <w:rsid w:val="00025BE4"/>
    <w:rsid w:val="00026A00"/>
    <w:rsid w:val="000308D9"/>
    <w:rsid w:val="00031708"/>
    <w:rsid w:val="0003389F"/>
    <w:rsid w:val="00034109"/>
    <w:rsid w:val="00034515"/>
    <w:rsid w:val="00034EF9"/>
    <w:rsid w:val="0003642B"/>
    <w:rsid w:val="000367DB"/>
    <w:rsid w:val="0003789E"/>
    <w:rsid w:val="00037FC9"/>
    <w:rsid w:val="00040248"/>
    <w:rsid w:val="00040566"/>
    <w:rsid w:val="000409BE"/>
    <w:rsid w:val="00041722"/>
    <w:rsid w:val="00041967"/>
    <w:rsid w:val="00041EBF"/>
    <w:rsid w:val="0004379B"/>
    <w:rsid w:val="0004394D"/>
    <w:rsid w:val="00043E4D"/>
    <w:rsid w:val="0004432C"/>
    <w:rsid w:val="000450D9"/>
    <w:rsid w:val="0004548C"/>
    <w:rsid w:val="000459C8"/>
    <w:rsid w:val="0004608A"/>
    <w:rsid w:val="0004621D"/>
    <w:rsid w:val="0004630D"/>
    <w:rsid w:val="00046BE8"/>
    <w:rsid w:val="0005073D"/>
    <w:rsid w:val="00050C2A"/>
    <w:rsid w:val="000512D7"/>
    <w:rsid w:val="000527DD"/>
    <w:rsid w:val="0005311A"/>
    <w:rsid w:val="00053D37"/>
    <w:rsid w:val="000545DC"/>
    <w:rsid w:val="000549DB"/>
    <w:rsid w:val="00054F7D"/>
    <w:rsid w:val="000578A8"/>
    <w:rsid w:val="00057CF4"/>
    <w:rsid w:val="00062AF0"/>
    <w:rsid w:val="000632EE"/>
    <w:rsid w:val="00063790"/>
    <w:rsid w:val="00063A9C"/>
    <w:rsid w:val="000643FF"/>
    <w:rsid w:val="00064948"/>
    <w:rsid w:val="00065472"/>
    <w:rsid w:val="00065DD5"/>
    <w:rsid w:val="00065EAD"/>
    <w:rsid w:val="000672AD"/>
    <w:rsid w:val="000672F2"/>
    <w:rsid w:val="00070914"/>
    <w:rsid w:val="00070B55"/>
    <w:rsid w:val="00070B95"/>
    <w:rsid w:val="00071771"/>
    <w:rsid w:val="000723DF"/>
    <w:rsid w:val="000730DE"/>
    <w:rsid w:val="000731C7"/>
    <w:rsid w:val="00075EB2"/>
    <w:rsid w:val="000761EB"/>
    <w:rsid w:val="00076D3C"/>
    <w:rsid w:val="00076EAD"/>
    <w:rsid w:val="00076EC4"/>
    <w:rsid w:val="00080A9A"/>
    <w:rsid w:val="00082C74"/>
    <w:rsid w:val="00083732"/>
    <w:rsid w:val="00083C4D"/>
    <w:rsid w:val="00084367"/>
    <w:rsid w:val="00086B41"/>
    <w:rsid w:val="00086FB4"/>
    <w:rsid w:val="00090B25"/>
    <w:rsid w:val="00090DFC"/>
    <w:rsid w:val="00091492"/>
    <w:rsid w:val="00091792"/>
    <w:rsid w:val="0009195B"/>
    <w:rsid w:val="00093179"/>
    <w:rsid w:val="000959D1"/>
    <w:rsid w:val="00095DE5"/>
    <w:rsid w:val="00096252"/>
    <w:rsid w:val="00096795"/>
    <w:rsid w:val="00096ED9"/>
    <w:rsid w:val="00097C9C"/>
    <w:rsid w:val="000A0660"/>
    <w:rsid w:val="000A0B52"/>
    <w:rsid w:val="000A2371"/>
    <w:rsid w:val="000A264C"/>
    <w:rsid w:val="000A2AA2"/>
    <w:rsid w:val="000A35A3"/>
    <w:rsid w:val="000A367D"/>
    <w:rsid w:val="000A4228"/>
    <w:rsid w:val="000A42B2"/>
    <w:rsid w:val="000A4393"/>
    <w:rsid w:val="000A75CC"/>
    <w:rsid w:val="000A7685"/>
    <w:rsid w:val="000B00FF"/>
    <w:rsid w:val="000B148E"/>
    <w:rsid w:val="000B1C79"/>
    <w:rsid w:val="000B1D96"/>
    <w:rsid w:val="000B2113"/>
    <w:rsid w:val="000B2A44"/>
    <w:rsid w:val="000B4CFF"/>
    <w:rsid w:val="000B5AF2"/>
    <w:rsid w:val="000B7A9C"/>
    <w:rsid w:val="000C1737"/>
    <w:rsid w:val="000C2C1D"/>
    <w:rsid w:val="000C313D"/>
    <w:rsid w:val="000C32D9"/>
    <w:rsid w:val="000C3EE9"/>
    <w:rsid w:val="000C4617"/>
    <w:rsid w:val="000C48B2"/>
    <w:rsid w:val="000C55A9"/>
    <w:rsid w:val="000C5938"/>
    <w:rsid w:val="000C5F2A"/>
    <w:rsid w:val="000C6E7C"/>
    <w:rsid w:val="000C7D7F"/>
    <w:rsid w:val="000D0A8F"/>
    <w:rsid w:val="000D0CDA"/>
    <w:rsid w:val="000D2A73"/>
    <w:rsid w:val="000D2D22"/>
    <w:rsid w:val="000D3164"/>
    <w:rsid w:val="000D395F"/>
    <w:rsid w:val="000D3E5B"/>
    <w:rsid w:val="000D41F1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277"/>
    <w:rsid w:val="000E5AC6"/>
    <w:rsid w:val="000E5FDE"/>
    <w:rsid w:val="000E778C"/>
    <w:rsid w:val="000E7CBC"/>
    <w:rsid w:val="000F037E"/>
    <w:rsid w:val="000F231C"/>
    <w:rsid w:val="000F3711"/>
    <w:rsid w:val="000F49A2"/>
    <w:rsid w:val="000F4CF8"/>
    <w:rsid w:val="000F5C63"/>
    <w:rsid w:val="000F6303"/>
    <w:rsid w:val="000F71C1"/>
    <w:rsid w:val="000F7453"/>
    <w:rsid w:val="0010083D"/>
    <w:rsid w:val="0010165C"/>
    <w:rsid w:val="001024A7"/>
    <w:rsid w:val="0010283B"/>
    <w:rsid w:val="00102A80"/>
    <w:rsid w:val="001038D8"/>
    <w:rsid w:val="001041B8"/>
    <w:rsid w:val="00104E02"/>
    <w:rsid w:val="00105FC1"/>
    <w:rsid w:val="001074F1"/>
    <w:rsid w:val="00107B07"/>
    <w:rsid w:val="001105B9"/>
    <w:rsid w:val="001110CD"/>
    <w:rsid w:val="001127AE"/>
    <w:rsid w:val="001128D2"/>
    <w:rsid w:val="00112D9F"/>
    <w:rsid w:val="00113129"/>
    <w:rsid w:val="00113507"/>
    <w:rsid w:val="001140C4"/>
    <w:rsid w:val="001141C8"/>
    <w:rsid w:val="00115666"/>
    <w:rsid w:val="00115741"/>
    <w:rsid w:val="001179FA"/>
    <w:rsid w:val="0012126A"/>
    <w:rsid w:val="00121FCA"/>
    <w:rsid w:val="001229AD"/>
    <w:rsid w:val="00122AEB"/>
    <w:rsid w:val="00122CA5"/>
    <w:rsid w:val="0012344B"/>
    <w:rsid w:val="00123699"/>
    <w:rsid w:val="0012375F"/>
    <w:rsid w:val="00124344"/>
    <w:rsid w:val="001250D6"/>
    <w:rsid w:val="0012586F"/>
    <w:rsid w:val="0012589A"/>
    <w:rsid w:val="001268A5"/>
    <w:rsid w:val="00126B68"/>
    <w:rsid w:val="00126C8E"/>
    <w:rsid w:val="00127607"/>
    <w:rsid w:val="00130B10"/>
    <w:rsid w:val="00130C36"/>
    <w:rsid w:val="0013120D"/>
    <w:rsid w:val="0013202A"/>
    <w:rsid w:val="0013318C"/>
    <w:rsid w:val="00133F2C"/>
    <w:rsid w:val="00134F0E"/>
    <w:rsid w:val="0013583D"/>
    <w:rsid w:val="001358D7"/>
    <w:rsid w:val="00140725"/>
    <w:rsid w:val="00142E5D"/>
    <w:rsid w:val="00143A70"/>
    <w:rsid w:val="001449A7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10F0"/>
    <w:rsid w:val="001525BF"/>
    <w:rsid w:val="00153327"/>
    <w:rsid w:val="0015382C"/>
    <w:rsid w:val="00161188"/>
    <w:rsid w:val="0016161E"/>
    <w:rsid w:val="001617DC"/>
    <w:rsid w:val="00161A91"/>
    <w:rsid w:val="00163928"/>
    <w:rsid w:val="00164B98"/>
    <w:rsid w:val="00164CEC"/>
    <w:rsid w:val="00164F05"/>
    <w:rsid w:val="001656D9"/>
    <w:rsid w:val="001659A2"/>
    <w:rsid w:val="001667BE"/>
    <w:rsid w:val="00167C78"/>
    <w:rsid w:val="00167ED4"/>
    <w:rsid w:val="00170133"/>
    <w:rsid w:val="001709E4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13F9"/>
    <w:rsid w:val="00182317"/>
    <w:rsid w:val="0018299F"/>
    <w:rsid w:val="00182CAD"/>
    <w:rsid w:val="0018320D"/>
    <w:rsid w:val="001833A9"/>
    <w:rsid w:val="0018379C"/>
    <w:rsid w:val="001844B5"/>
    <w:rsid w:val="0018522A"/>
    <w:rsid w:val="001862D1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97CE0"/>
    <w:rsid w:val="00197F6F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409E"/>
    <w:rsid w:val="001B4784"/>
    <w:rsid w:val="001B500F"/>
    <w:rsid w:val="001B591A"/>
    <w:rsid w:val="001B5F18"/>
    <w:rsid w:val="001B6120"/>
    <w:rsid w:val="001B6C33"/>
    <w:rsid w:val="001B6C9B"/>
    <w:rsid w:val="001C0721"/>
    <w:rsid w:val="001C13C2"/>
    <w:rsid w:val="001C2015"/>
    <w:rsid w:val="001C2A81"/>
    <w:rsid w:val="001C2D5C"/>
    <w:rsid w:val="001C30A9"/>
    <w:rsid w:val="001C37F4"/>
    <w:rsid w:val="001C3F34"/>
    <w:rsid w:val="001C4B6A"/>
    <w:rsid w:val="001C54FF"/>
    <w:rsid w:val="001C6B4E"/>
    <w:rsid w:val="001D007E"/>
    <w:rsid w:val="001D26CA"/>
    <w:rsid w:val="001D27DD"/>
    <w:rsid w:val="001D299B"/>
    <w:rsid w:val="001D2C22"/>
    <w:rsid w:val="001D2C86"/>
    <w:rsid w:val="001D2D3D"/>
    <w:rsid w:val="001D4B35"/>
    <w:rsid w:val="001D5032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1202"/>
    <w:rsid w:val="001E196B"/>
    <w:rsid w:val="001E4112"/>
    <w:rsid w:val="001E45E0"/>
    <w:rsid w:val="001E4778"/>
    <w:rsid w:val="001E49C4"/>
    <w:rsid w:val="001E5BD2"/>
    <w:rsid w:val="001E6C0B"/>
    <w:rsid w:val="001E6FF3"/>
    <w:rsid w:val="001E77BB"/>
    <w:rsid w:val="001F1227"/>
    <w:rsid w:val="001F321D"/>
    <w:rsid w:val="001F3538"/>
    <w:rsid w:val="001F36A7"/>
    <w:rsid w:val="001F428F"/>
    <w:rsid w:val="001F54B1"/>
    <w:rsid w:val="001F68C3"/>
    <w:rsid w:val="00201BE0"/>
    <w:rsid w:val="00202885"/>
    <w:rsid w:val="00203E23"/>
    <w:rsid w:val="00203E47"/>
    <w:rsid w:val="00204C99"/>
    <w:rsid w:val="00204DB4"/>
    <w:rsid w:val="0020504D"/>
    <w:rsid w:val="00205BA5"/>
    <w:rsid w:val="00205E07"/>
    <w:rsid w:val="002065A6"/>
    <w:rsid w:val="00207014"/>
    <w:rsid w:val="002103B2"/>
    <w:rsid w:val="00210D38"/>
    <w:rsid w:val="0021106A"/>
    <w:rsid w:val="00211598"/>
    <w:rsid w:val="00211833"/>
    <w:rsid w:val="00211AA2"/>
    <w:rsid w:val="00212FA5"/>
    <w:rsid w:val="00214A8A"/>
    <w:rsid w:val="00216839"/>
    <w:rsid w:val="00217E25"/>
    <w:rsid w:val="00220926"/>
    <w:rsid w:val="00220B81"/>
    <w:rsid w:val="00221FD0"/>
    <w:rsid w:val="0022225D"/>
    <w:rsid w:val="002227B7"/>
    <w:rsid w:val="002238C9"/>
    <w:rsid w:val="00223B53"/>
    <w:rsid w:val="002243E8"/>
    <w:rsid w:val="00224908"/>
    <w:rsid w:val="00225E0A"/>
    <w:rsid w:val="00226CE0"/>
    <w:rsid w:val="00227042"/>
    <w:rsid w:val="00230403"/>
    <w:rsid w:val="00230A2B"/>
    <w:rsid w:val="002315ED"/>
    <w:rsid w:val="0023163A"/>
    <w:rsid w:val="002317B9"/>
    <w:rsid w:val="002337C7"/>
    <w:rsid w:val="002340E5"/>
    <w:rsid w:val="002351B1"/>
    <w:rsid w:val="002353D3"/>
    <w:rsid w:val="00236B24"/>
    <w:rsid w:val="002370C1"/>
    <w:rsid w:val="00237942"/>
    <w:rsid w:val="002413B5"/>
    <w:rsid w:val="002415D1"/>
    <w:rsid w:val="00242110"/>
    <w:rsid w:val="002428FF"/>
    <w:rsid w:val="00243093"/>
    <w:rsid w:val="002432B5"/>
    <w:rsid w:val="00243662"/>
    <w:rsid w:val="0024429F"/>
    <w:rsid w:val="00244342"/>
    <w:rsid w:val="00244650"/>
    <w:rsid w:val="00244689"/>
    <w:rsid w:val="00244A5D"/>
    <w:rsid w:val="00245370"/>
    <w:rsid w:val="00245943"/>
    <w:rsid w:val="00247F19"/>
    <w:rsid w:val="00250C0F"/>
    <w:rsid w:val="00251219"/>
    <w:rsid w:val="00251AD1"/>
    <w:rsid w:val="00251D6A"/>
    <w:rsid w:val="002525A1"/>
    <w:rsid w:val="00252612"/>
    <w:rsid w:val="00252A14"/>
    <w:rsid w:val="00252ED3"/>
    <w:rsid w:val="0025304F"/>
    <w:rsid w:val="00253EE0"/>
    <w:rsid w:val="00254CD9"/>
    <w:rsid w:val="002553EB"/>
    <w:rsid w:val="0025541E"/>
    <w:rsid w:val="00256898"/>
    <w:rsid w:val="00256ADD"/>
    <w:rsid w:val="002571BD"/>
    <w:rsid w:val="00257343"/>
    <w:rsid w:val="00257C94"/>
    <w:rsid w:val="00257FC6"/>
    <w:rsid w:val="00260063"/>
    <w:rsid w:val="0026220B"/>
    <w:rsid w:val="0026311D"/>
    <w:rsid w:val="002633FE"/>
    <w:rsid w:val="002636F5"/>
    <w:rsid w:val="00264157"/>
    <w:rsid w:val="0026698D"/>
    <w:rsid w:val="0027019F"/>
    <w:rsid w:val="00270AF9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466C"/>
    <w:rsid w:val="00284796"/>
    <w:rsid w:val="00286563"/>
    <w:rsid w:val="002866C8"/>
    <w:rsid w:val="0028741A"/>
    <w:rsid w:val="002907AA"/>
    <w:rsid w:val="00290FFF"/>
    <w:rsid w:val="002918E6"/>
    <w:rsid w:val="002919E4"/>
    <w:rsid w:val="00291FBB"/>
    <w:rsid w:val="00292E26"/>
    <w:rsid w:val="0029443F"/>
    <w:rsid w:val="002969E4"/>
    <w:rsid w:val="00296F9C"/>
    <w:rsid w:val="00297FF4"/>
    <w:rsid w:val="002A0F6A"/>
    <w:rsid w:val="002A2154"/>
    <w:rsid w:val="002A254E"/>
    <w:rsid w:val="002A2769"/>
    <w:rsid w:val="002A312B"/>
    <w:rsid w:val="002A3AAE"/>
    <w:rsid w:val="002A64A9"/>
    <w:rsid w:val="002A6AD0"/>
    <w:rsid w:val="002A6ADD"/>
    <w:rsid w:val="002A7828"/>
    <w:rsid w:val="002A7A26"/>
    <w:rsid w:val="002B00BB"/>
    <w:rsid w:val="002B0452"/>
    <w:rsid w:val="002B0FF4"/>
    <w:rsid w:val="002B1073"/>
    <w:rsid w:val="002B1971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766"/>
    <w:rsid w:val="002C35E9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D667E"/>
    <w:rsid w:val="002D76A3"/>
    <w:rsid w:val="002E01ED"/>
    <w:rsid w:val="002E173A"/>
    <w:rsid w:val="002E3517"/>
    <w:rsid w:val="002E4D4C"/>
    <w:rsid w:val="002E6E84"/>
    <w:rsid w:val="002E7A2B"/>
    <w:rsid w:val="002E7D0A"/>
    <w:rsid w:val="002F049E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224"/>
    <w:rsid w:val="0030167F"/>
    <w:rsid w:val="00302338"/>
    <w:rsid w:val="00303150"/>
    <w:rsid w:val="003038CF"/>
    <w:rsid w:val="00303ADA"/>
    <w:rsid w:val="003054E4"/>
    <w:rsid w:val="00305E46"/>
    <w:rsid w:val="00306037"/>
    <w:rsid w:val="0030672E"/>
    <w:rsid w:val="003072CE"/>
    <w:rsid w:val="00307483"/>
    <w:rsid w:val="00307613"/>
    <w:rsid w:val="00310607"/>
    <w:rsid w:val="003109CF"/>
    <w:rsid w:val="00311198"/>
    <w:rsid w:val="00311886"/>
    <w:rsid w:val="00312E9F"/>
    <w:rsid w:val="00313027"/>
    <w:rsid w:val="003132E9"/>
    <w:rsid w:val="003135F1"/>
    <w:rsid w:val="00313A5A"/>
    <w:rsid w:val="00313CD7"/>
    <w:rsid w:val="003142FB"/>
    <w:rsid w:val="00314666"/>
    <w:rsid w:val="003155B4"/>
    <w:rsid w:val="00316FB7"/>
    <w:rsid w:val="00320443"/>
    <w:rsid w:val="00320658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75C"/>
    <w:rsid w:val="00326293"/>
    <w:rsid w:val="0032734D"/>
    <w:rsid w:val="00327D41"/>
    <w:rsid w:val="003303D7"/>
    <w:rsid w:val="00330A1F"/>
    <w:rsid w:val="00330A9C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674"/>
    <w:rsid w:val="00336735"/>
    <w:rsid w:val="00336931"/>
    <w:rsid w:val="00337603"/>
    <w:rsid w:val="00337A60"/>
    <w:rsid w:val="00337C96"/>
    <w:rsid w:val="00341815"/>
    <w:rsid w:val="003423A5"/>
    <w:rsid w:val="003428FC"/>
    <w:rsid w:val="00342B85"/>
    <w:rsid w:val="00342B93"/>
    <w:rsid w:val="003431E9"/>
    <w:rsid w:val="003439C3"/>
    <w:rsid w:val="003442B7"/>
    <w:rsid w:val="0034550B"/>
    <w:rsid w:val="00345543"/>
    <w:rsid w:val="0034672B"/>
    <w:rsid w:val="00347911"/>
    <w:rsid w:val="003506E2"/>
    <w:rsid w:val="003507DC"/>
    <w:rsid w:val="00350E82"/>
    <w:rsid w:val="00351319"/>
    <w:rsid w:val="0035174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596C"/>
    <w:rsid w:val="00357F18"/>
    <w:rsid w:val="00362B2C"/>
    <w:rsid w:val="003633AD"/>
    <w:rsid w:val="00363525"/>
    <w:rsid w:val="00364641"/>
    <w:rsid w:val="00364A2B"/>
    <w:rsid w:val="00365297"/>
    <w:rsid w:val="003652C2"/>
    <w:rsid w:val="003660C9"/>
    <w:rsid w:val="0036729B"/>
    <w:rsid w:val="00367B3A"/>
    <w:rsid w:val="00367F97"/>
    <w:rsid w:val="0037079F"/>
    <w:rsid w:val="00370937"/>
    <w:rsid w:val="003719BA"/>
    <w:rsid w:val="00372238"/>
    <w:rsid w:val="00373A0C"/>
    <w:rsid w:val="00376A04"/>
    <w:rsid w:val="003779E6"/>
    <w:rsid w:val="00380C70"/>
    <w:rsid w:val="0038119E"/>
    <w:rsid w:val="00381ADC"/>
    <w:rsid w:val="00382B44"/>
    <w:rsid w:val="00382CDA"/>
    <w:rsid w:val="00383B18"/>
    <w:rsid w:val="00386132"/>
    <w:rsid w:val="00386AFD"/>
    <w:rsid w:val="00387A2B"/>
    <w:rsid w:val="00390CA3"/>
    <w:rsid w:val="00392698"/>
    <w:rsid w:val="00392B8C"/>
    <w:rsid w:val="0039300F"/>
    <w:rsid w:val="00393A4A"/>
    <w:rsid w:val="00394836"/>
    <w:rsid w:val="003951F4"/>
    <w:rsid w:val="00397774"/>
    <w:rsid w:val="003A045B"/>
    <w:rsid w:val="003A06D4"/>
    <w:rsid w:val="003A07FB"/>
    <w:rsid w:val="003A0BA7"/>
    <w:rsid w:val="003A139D"/>
    <w:rsid w:val="003A1E64"/>
    <w:rsid w:val="003A2C0F"/>
    <w:rsid w:val="003A346D"/>
    <w:rsid w:val="003B039C"/>
    <w:rsid w:val="003B0E5F"/>
    <w:rsid w:val="003B0F05"/>
    <w:rsid w:val="003B1A82"/>
    <w:rsid w:val="003B2547"/>
    <w:rsid w:val="003B2D97"/>
    <w:rsid w:val="003B2E6E"/>
    <w:rsid w:val="003B3865"/>
    <w:rsid w:val="003B3D84"/>
    <w:rsid w:val="003B401E"/>
    <w:rsid w:val="003B42B9"/>
    <w:rsid w:val="003B57F0"/>
    <w:rsid w:val="003B7ABF"/>
    <w:rsid w:val="003B7E6D"/>
    <w:rsid w:val="003C2328"/>
    <w:rsid w:val="003C25A0"/>
    <w:rsid w:val="003C25CA"/>
    <w:rsid w:val="003C3015"/>
    <w:rsid w:val="003C3F5E"/>
    <w:rsid w:val="003C45B9"/>
    <w:rsid w:val="003C4D8C"/>
    <w:rsid w:val="003C5F9D"/>
    <w:rsid w:val="003C6CE9"/>
    <w:rsid w:val="003C7823"/>
    <w:rsid w:val="003C7CC5"/>
    <w:rsid w:val="003D0086"/>
    <w:rsid w:val="003D17BA"/>
    <w:rsid w:val="003D1CE2"/>
    <w:rsid w:val="003D1D86"/>
    <w:rsid w:val="003D290D"/>
    <w:rsid w:val="003D314D"/>
    <w:rsid w:val="003D37E6"/>
    <w:rsid w:val="003D488A"/>
    <w:rsid w:val="003D5312"/>
    <w:rsid w:val="003D5A84"/>
    <w:rsid w:val="003D637A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FB1"/>
    <w:rsid w:val="003E6557"/>
    <w:rsid w:val="003E739F"/>
    <w:rsid w:val="003E77E1"/>
    <w:rsid w:val="003F0B02"/>
    <w:rsid w:val="003F17AD"/>
    <w:rsid w:val="003F1986"/>
    <w:rsid w:val="003F1AA8"/>
    <w:rsid w:val="003F2E1D"/>
    <w:rsid w:val="003F2F66"/>
    <w:rsid w:val="003F5224"/>
    <w:rsid w:val="003F58E9"/>
    <w:rsid w:val="003F6CB8"/>
    <w:rsid w:val="00400C6C"/>
    <w:rsid w:val="004011D0"/>
    <w:rsid w:val="00401438"/>
    <w:rsid w:val="00401991"/>
    <w:rsid w:val="00401D94"/>
    <w:rsid w:val="00401F69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012"/>
    <w:rsid w:val="004122CC"/>
    <w:rsid w:val="00413BE8"/>
    <w:rsid w:val="00413C6C"/>
    <w:rsid w:val="004145E9"/>
    <w:rsid w:val="00415057"/>
    <w:rsid w:val="00415417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380"/>
    <w:rsid w:val="00432483"/>
    <w:rsid w:val="00432D39"/>
    <w:rsid w:val="004332E8"/>
    <w:rsid w:val="00433F46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38E"/>
    <w:rsid w:val="00445EC3"/>
    <w:rsid w:val="00446349"/>
    <w:rsid w:val="00450186"/>
    <w:rsid w:val="0045128A"/>
    <w:rsid w:val="00454A02"/>
    <w:rsid w:val="00457F24"/>
    <w:rsid w:val="0046056B"/>
    <w:rsid w:val="00461208"/>
    <w:rsid w:val="00461CB3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10D2"/>
    <w:rsid w:val="0047205F"/>
    <w:rsid w:val="00473415"/>
    <w:rsid w:val="0047533B"/>
    <w:rsid w:val="00475B08"/>
    <w:rsid w:val="004774D9"/>
    <w:rsid w:val="00480703"/>
    <w:rsid w:val="00480828"/>
    <w:rsid w:val="004809A5"/>
    <w:rsid w:val="00480E69"/>
    <w:rsid w:val="0048180B"/>
    <w:rsid w:val="00481E15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4559"/>
    <w:rsid w:val="004954D9"/>
    <w:rsid w:val="00496D89"/>
    <w:rsid w:val="004A2637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A7C93"/>
    <w:rsid w:val="004B019C"/>
    <w:rsid w:val="004B01C1"/>
    <w:rsid w:val="004B2FCC"/>
    <w:rsid w:val="004B3194"/>
    <w:rsid w:val="004B37D8"/>
    <w:rsid w:val="004B3820"/>
    <w:rsid w:val="004B61BF"/>
    <w:rsid w:val="004B6241"/>
    <w:rsid w:val="004B665E"/>
    <w:rsid w:val="004B79B2"/>
    <w:rsid w:val="004B7D99"/>
    <w:rsid w:val="004C07CE"/>
    <w:rsid w:val="004C15F8"/>
    <w:rsid w:val="004C1678"/>
    <w:rsid w:val="004C23BC"/>
    <w:rsid w:val="004C27B6"/>
    <w:rsid w:val="004C4787"/>
    <w:rsid w:val="004C52DE"/>
    <w:rsid w:val="004C57A0"/>
    <w:rsid w:val="004C6FE6"/>
    <w:rsid w:val="004D1B12"/>
    <w:rsid w:val="004D1FBD"/>
    <w:rsid w:val="004D29E5"/>
    <w:rsid w:val="004D418F"/>
    <w:rsid w:val="004D41F0"/>
    <w:rsid w:val="004D4479"/>
    <w:rsid w:val="004D49C5"/>
    <w:rsid w:val="004D5F50"/>
    <w:rsid w:val="004D745D"/>
    <w:rsid w:val="004D7BFC"/>
    <w:rsid w:val="004E0148"/>
    <w:rsid w:val="004E0EF9"/>
    <w:rsid w:val="004E14FD"/>
    <w:rsid w:val="004E1D08"/>
    <w:rsid w:val="004E2221"/>
    <w:rsid w:val="004E30D9"/>
    <w:rsid w:val="004E3503"/>
    <w:rsid w:val="004E38C2"/>
    <w:rsid w:val="004E473D"/>
    <w:rsid w:val="004E4B26"/>
    <w:rsid w:val="004E4DF0"/>
    <w:rsid w:val="004E5F54"/>
    <w:rsid w:val="004E5F72"/>
    <w:rsid w:val="004E65AB"/>
    <w:rsid w:val="004E680F"/>
    <w:rsid w:val="004E751E"/>
    <w:rsid w:val="004F0EEB"/>
    <w:rsid w:val="004F15B6"/>
    <w:rsid w:val="004F5900"/>
    <w:rsid w:val="004F658F"/>
    <w:rsid w:val="00501657"/>
    <w:rsid w:val="00501A1E"/>
    <w:rsid w:val="005032C5"/>
    <w:rsid w:val="005037C5"/>
    <w:rsid w:val="00505919"/>
    <w:rsid w:val="00505B9A"/>
    <w:rsid w:val="005062DF"/>
    <w:rsid w:val="005108CF"/>
    <w:rsid w:val="00511653"/>
    <w:rsid w:val="005120BA"/>
    <w:rsid w:val="00512D66"/>
    <w:rsid w:val="005130F8"/>
    <w:rsid w:val="00513FF8"/>
    <w:rsid w:val="00515690"/>
    <w:rsid w:val="00515780"/>
    <w:rsid w:val="0051697F"/>
    <w:rsid w:val="00516F9A"/>
    <w:rsid w:val="005174AD"/>
    <w:rsid w:val="00517655"/>
    <w:rsid w:val="005179C1"/>
    <w:rsid w:val="00520C10"/>
    <w:rsid w:val="00521AF0"/>
    <w:rsid w:val="00521C1F"/>
    <w:rsid w:val="005230A0"/>
    <w:rsid w:val="005243A0"/>
    <w:rsid w:val="0052450D"/>
    <w:rsid w:val="00525C15"/>
    <w:rsid w:val="0052601F"/>
    <w:rsid w:val="00526387"/>
    <w:rsid w:val="00526B49"/>
    <w:rsid w:val="00527377"/>
    <w:rsid w:val="005278F7"/>
    <w:rsid w:val="00527ACE"/>
    <w:rsid w:val="00527E40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5624"/>
    <w:rsid w:val="00546294"/>
    <w:rsid w:val="00547BAB"/>
    <w:rsid w:val="00550637"/>
    <w:rsid w:val="00552846"/>
    <w:rsid w:val="005531AA"/>
    <w:rsid w:val="0055367F"/>
    <w:rsid w:val="005537F1"/>
    <w:rsid w:val="00554153"/>
    <w:rsid w:val="0055602C"/>
    <w:rsid w:val="00556113"/>
    <w:rsid w:val="0055667E"/>
    <w:rsid w:val="00557226"/>
    <w:rsid w:val="005573D0"/>
    <w:rsid w:val="005606ED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1C05"/>
    <w:rsid w:val="0057279D"/>
    <w:rsid w:val="00573260"/>
    <w:rsid w:val="00573971"/>
    <w:rsid w:val="00573D82"/>
    <w:rsid w:val="00575212"/>
    <w:rsid w:val="00575B45"/>
    <w:rsid w:val="00575F79"/>
    <w:rsid w:val="00576606"/>
    <w:rsid w:val="00576E21"/>
    <w:rsid w:val="005773FA"/>
    <w:rsid w:val="00577699"/>
    <w:rsid w:val="00577FA2"/>
    <w:rsid w:val="00580836"/>
    <w:rsid w:val="00580928"/>
    <w:rsid w:val="00580BB8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949"/>
    <w:rsid w:val="00595B23"/>
    <w:rsid w:val="00595F30"/>
    <w:rsid w:val="00597C2D"/>
    <w:rsid w:val="00597F74"/>
    <w:rsid w:val="00597F78"/>
    <w:rsid w:val="005A0624"/>
    <w:rsid w:val="005A0907"/>
    <w:rsid w:val="005A0BB9"/>
    <w:rsid w:val="005A10C1"/>
    <w:rsid w:val="005A2094"/>
    <w:rsid w:val="005A3C0E"/>
    <w:rsid w:val="005A541B"/>
    <w:rsid w:val="005A5C54"/>
    <w:rsid w:val="005A6449"/>
    <w:rsid w:val="005B0467"/>
    <w:rsid w:val="005B143E"/>
    <w:rsid w:val="005B27D2"/>
    <w:rsid w:val="005B2815"/>
    <w:rsid w:val="005B2D56"/>
    <w:rsid w:val="005B2E06"/>
    <w:rsid w:val="005B3D7B"/>
    <w:rsid w:val="005B3E67"/>
    <w:rsid w:val="005B52BE"/>
    <w:rsid w:val="005B7594"/>
    <w:rsid w:val="005B7680"/>
    <w:rsid w:val="005C0DD3"/>
    <w:rsid w:val="005C145B"/>
    <w:rsid w:val="005C20E5"/>
    <w:rsid w:val="005C2773"/>
    <w:rsid w:val="005C2AA9"/>
    <w:rsid w:val="005C31CF"/>
    <w:rsid w:val="005C334D"/>
    <w:rsid w:val="005C39BA"/>
    <w:rsid w:val="005C4B21"/>
    <w:rsid w:val="005C4E97"/>
    <w:rsid w:val="005C52F7"/>
    <w:rsid w:val="005C562D"/>
    <w:rsid w:val="005C6178"/>
    <w:rsid w:val="005C6A1C"/>
    <w:rsid w:val="005C6CC6"/>
    <w:rsid w:val="005C7584"/>
    <w:rsid w:val="005C7B20"/>
    <w:rsid w:val="005C7D8E"/>
    <w:rsid w:val="005D03A6"/>
    <w:rsid w:val="005D2F88"/>
    <w:rsid w:val="005D3292"/>
    <w:rsid w:val="005D33B9"/>
    <w:rsid w:val="005D44AE"/>
    <w:rsid w:val="005D49DF"/>
    <w:rsid w:val="005D56B8"/>
    <w:rsid w:val="005D581B"/>
    <w:rsid w:val="005D6D32"/>
    <w:rsid w:val="005E0F31"/>
    <w:rsid w:val="005E2673"/>
    <w:rsid w:val="005E67D4"/>
    <w:rsid w:val="005F046B"/>
    <w:rsid w:val="005F09CD"/>
    <w:rsid w:val="005F15EE"/>
    <w:rsid w:val="005F1CD9"/>
    <w:rsid w:val="005F2DBC"/>
    <w:rsid w:val="005F44E7"/>
    <w:rsid w:val="005F6811"/>
    <w:rsid w:val="005F7814"/>
    <w:rsid w:val="005F7F59"/>
    <w:rsid w:val="00600490"/>
    <w:rsid w:val="00600501"/>
    <w:rsid w:val="006008AE"/>
    <w:rsid w:val="00600E0E"/>
    <w:rsid w:val="00601C18"/>
    <w:rsid w:val="00602510"/>
    <w:rsid w:val="00602A51"/>
    <w:rsid w:val="006030EA"/>
    <w:rsid w:val="00603EEF"/>
    <w:rsid w:val="006045A6"/>
    <w:rsid w:val="006058A6"/>
    <w:rsid w:val="006060BA"/>
    <w:rsid w:val="006066CB"/>
    <w:rsid w:val="0060686E"/>
    <w:rsid w:val="006119AC"/>
    <w:rsid w:val="00612517"/>
    <w:rsid w:val="00613161"/>
    <w:rsid w:val="0061323C"/>
    <w:rsid w:val="0061456F"/>
    <w:rsid w:val="00614E47"/>
    <w:rsid w:val="0061510B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31A5"/>
    <w:rsid w:val="0062333C"/>
    <w:rsid w:val="006242B7"/>
    <w:rsid w:val="00625B1E"/>
    <w:rsid w:val="00627AF1"/>
    <w:rsid w:val="00631126"/>
    <w:rsid w:val="00631456"/>
    <w:rsid w:val="00631795"/>
    <w:rsid w:val="006317AC"/>
    <w:rsid w:val="00632F7B"/>
    <w:rsid w:val="00633FDC"/>
    <w:rsid w:val="00634006"/>
    <w:rsid w:val="006357E1"/>
    <w:rsid w:val="00635BB0"/>
    <w:rsid w:val="006363CB"/>
    <w:rsid w:val="0063681E"/>
    <w:rsid w:val="006400AC"/>
    <w:rsid w:val="006401B4"/>
    <w:rsid w:val="0064188D"/>
    <w:rsid w:val="00642FFB"/>
    <w:rsid w:val="00643010"/>
    <w:rsid w:val="0064338F"/>
    <w:rsid w:val="00643A61"/>
    <w:rsid w:val="00644042"/>
    <w:rsid w:val="006440D3"/>
    <w:rsid w:val="00644981"/>
    <w:rsid w:val="00644B5E"/>
    <w:rsid w:val="00644EFD"/>
    <w:rsid w:val="00645A2E"/>
    <w:rsid w:val="00646303"/>
    <w:rsid w:val="006468E7"/>
    <w:rsid w:val="00646D83"/>
    <w:rsid w:val="006504EB"/>
    <w:rsid w:val="00650857"/>
    <w:rsid w:val="00651143"/>
    <w:rsid w:val="00651CB3"/>
    <w:rsid w:val="00653AA6"/>
    <w:rsid w:val="00654C3D"/>
    <w:rsid w:val="00654DF8"/>
    <w:rsid w:val="006554C1"/>
    <w:rsid w:val="0065605A"/>
    <w:rsid w:val="00656311"/>
    <w:rsid w:val="0065649C"/>
    <w:rsid w:val="006564C7"/>
    <w:rsid w:val="00656878"/>
    <w:rsid w:val="00661B0E"/>
    <w:rsid w:val="00661B43"/>
    <w:rsid w:val="006622AF"/>
    <w:rsid w:val="0066341D"/>
    <w:rsid w:val="0066488A"/>
    <w:rsid w:val="00666261"/>
    <w:rsid w:val="006711B5"/>
    <w:rsid w:val="006712E6"/>
    <w:rsid w:val="00671F1A"/>
    <w:rsid w:val="00674626"/>
    <w:rsid w:val="00674700"/>
    <w:rsid w:val="006748C8"/>
    <w:rsid w:val="00674C91"/>
    <w:rsid w:val="00675615"/>
    <w:rsid w:val="00675949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7226"/>
    <w:rsid w:val="0068723C"/>
    <w:rsid w:val="006874C7"/>
    <w:rsid w:val="00687B7F"/>
    <w:rsid w:val="00687E12"/>
    <w:rsid w:val="00691537"/>
    <w:rsid w:val="00691979"/>
    <w:rsid w:val="006921C4"/>
    <w:rsid w:val="00692798"/>
    <w:rsid w:val="00694AB1"/>
    <w:rsid w:val="00695D00"/>
    <w:rsid w:val="00695DE1"/>
    <w:rsid w:val="00696526"/>
    <w:rsid w:val="00696565"/>
    <w:rsid w:val="00696DEE"/>
    <w:rsid w:val="006A09C2"/>
    <w:rsid w:val="006A0B51"/>
    <w:rsid w:val="006A12CA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2C2E"/>
    <w:rsid w:val="006B3B67"/>
    <w:rsid w:val="006B47B5"/>
    <w:rsid w:val="006B4966"/>
    <w:rsid w:val="006B4D6F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5C38"/>
    <w:rsid w:val="006C643D"/>
    <w:rsid w:val="006C7434"/>
    <w:rsid w:val="006D1042"/>
    <w:rsid w:val="006D105C"/>
    <w:rsid w:val="006D3BB6"/>
    <w:rsid w:val="006D46F7"/>
    <w:rsid w:val="006D4DC6"/>
    <w:rsid w:val="006D6AA0"/>
    <w:rsid w:val="006D6C12"/>
    <w:rsid w:val="006D7750"/>
    <w:rsid w:val="006E020D"/>
    <w:rsid w:val="006E08F3"/>
    <w:rsid w:val="006E0A61"/>
    <w:rsid w:val="006E2BF4"/>
    <w:rsid w:val="006E3B9D"/>
    <w:rsid w:val="006E5149"/>
    <w:rsid w:val="006E5780"/>
    <w:rsid w:val="006E5E6B"/>
    <w:rsid w:val="006E69AA"/>
    <w:rsid w:val="006E6F66"/>
    <w:rsid w:val="006F0D9D"/>
    <w:rsid w:val="006F15C5"/>
    <w:rsid w:val="006F1FBA"/>
    <w:rsid w:val="006F20A2"/>
    <w:rsid w:val="006F2616"/>
    <w:rsid w:val="006F4698"/>
    <w:rsid w:val="006F5178"/>
    <w:rsid w:val="006F5717"/>
    <w:rsid w:val="006F58CE"/>
    <w:rsid w:val="006F5909"/>
    <w:rsid w:val="006F62CD"/>
    <w:rsid w:val="006F63B3"/>
    <w:rsid w:val="006F7704"/>
    <w:rsid w:val="006F7847"/>
    <w:rsid w:val="0070006B"/>
    <w:rsid w:val="007017BE"/>
    <w:rsid w:val="0070180D"/>
    <w:rsid w:val="00703220"/>
    <w:rsid w:val="007043F9"/>
    <w:rsid w:val="0070676C"/>
    <w:rsid w:val="00707567"/>
    <w:rsid w:val="00711308"/>
    <w:rsid w:val="00711472"/>
    <w:rsid w:val="00711826"/>
    <w:rsid w:val="00712179"/>
    <w:rsid w:val="00712DD0"/>
    <w:rsid w:val="007140D3"/>
    <w:rsid w:val="007143A6"/>
    <w:rsid w:val="007153AB"/>
    <w:rsid w:val="007158AA"/>
    <w:rsid w:val="007162B8"/>
    <w:rsid w:val="00716B3A"/>
    <w:rsid w:val="0071774E"/>
    <w:rsid w:val="00717AD7"/>
    <w:rsid w:val="00717D70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5D0A"/>
    <w:rsid w:val="00726E54"/>
    <w:rsid w:val="00730C64"/>
    <w:rsid w:val="007329B8"/>
    <w:rsid w:val="00733042"/>
    <w:rsid w:val="0073316B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014A"/>
    <w:rsid w:val="0075145C"/>
    <w:rsid w:val="007514B4"/>
    <w:rsid w:val="00751E29"/>
    <w:rsid w:val="0075272B"/>
    <w:rsid w:val="007535EB"/>
    <w:rsid w:val="007604AE"/>
    <w:rsid w:val="00760975"/>
    <w:rsid w:val="00761B17"/>
    <w:rsid w:val="00762936"/>
    <w:rsid w:val="007629EC"/>
    <w:rsid w:val="00762AB6"/>
    <w:rsid w:val="00762E6A"/>
    <w:rsid w:val="007644FE"/>
    <w:rsid w:val="007646C4"/>
    <w:rsid w:val="00764EA1"/>
    <w:rsid w:val="007663E6"/>
    <w:rsid w:val="007669BD"/>
    <w:rsid w:val="00767366"/>
    <w:rsid w:val="0077019B"/>
    <w:rsid w:val="0077123F"/>
    <w:rsid w:val="007712C1"/>
    <w:rsid w:val="00774560"/>
    <w:rsid w:val="0077459E"/>
    <w:rsid w:val="00774678"/>
    <w:rsid w:val="00774E22"/>
    <w:rsid w:val="00776031"/>
    <w:rsid w:val="007803EC"/>
    <w:rsid w:val="00780A39"/>
    <w:rsid w:val="00780D27"/>
    <w:rsid w:val="00783363"/>
    <w:rsid w:val="00783667"/>
    <w:rsid w:val="00784FFD"/>
    <w:rsid w:val="00785370"/>
    <w:rsid w:val="00786ECE"/>
    <w:rsid w:val="00787073"/>
    <w:rsid w:val="007876A2"/>
    <w:rsid w:val="0078792B"/>
    <w:rsid w:val="00790C22"/>
    <w:rsid w:val="00790C61"/>
    <w:rsid w:val="0079149C"/>
    <w:rsid w:val="0079150C"/>
    <w:rsid w:val="007919F2"/>
    <w:rsid w:val="00791B2C"/>
    <w:rsid w:val="00791DB2"/>
    <w:rsid w:val="007926B3"/>
    <w:rsid w:val="0079576B"/>
    <w:rsid w:val="00796763"/>
    <w:rsid w:val="007A0E2C"/>
    <w:rsid w:val="007A3755"/>
    <w:rsid w:val="007A3CA2"/>
    <w:rsid w:val="007A3DE1"/>
    <w:rsid w:val="007A4D62"/>
    <w:rsid w:val="007A4DCF"/>
    <w:rsid w:val="007A4F9E"/>
    <w:rsid w:val="007A632A"/>
    <w:rsid w:val="007A7E57"/>
    <w:rsid w:val="007B1179"/>
    <w:rsid w:val="007B2802"/>
    <w:rsid w:val="007B3577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D94"/>
    <w:rsid w:val="007C7DFE"/>
    <w:rsid w:val="007D2B12"/>
    <w:rsid w:val="007D3257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E7F13"/>
    <w:rsid w:val="007E7FE1"/>
    <w:rsid w:val="007F0C55"/>
    <w:rsid w:val="007F198D"/>
    <w:rsid w:val="007F238D"/>
    <w:rsid w:val="007F5DE0"/>
    <w:rsid w:val="007F5E47"/>
    <w:rsid w:val="007F6395"/>
    <w:rsid w:val="007F7B26"/>
    <w:rsid w:val="008003DB"/>
    <w:rsid w:val="008005F0"/>
    <w:rsid w:val="008009E1"/>
    <w:rsid w:val="00800D00"/>
    <w:rsid w:val="008022F7"/>
    <w:rsid w:val="008029FB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5D43"/>
    <w:rsid w:val="00815DF2"/>
    <w:rsid w:val="0081692D"/>
    <w:rsid w:val="008169D1"/>
    <w:rsid w:val="00816FB8"/>
    <w:rsid w:val="008170C5"/>
    <w:rsid w:val="00817153"/>
    <w:rsid w:val="00820422"/>
    <w:rsid w:val="00821C5F"/>
    <w:rsid w:val="00821FA9"/>
    <w:rsid w:val="008248C4"/>
    <w:rsid w:val="00825C27"/>
    <w:rsid w:val="00825E86"/>
    <w:rsid w:val="00825ECC"/>
    <w:rsid w:val="00826566"/>
    <w:rsid w:val="008265D0"/>
    <w:rsid w:val="008302F1"/>
    <w:rsid w:val="00831DEC"/>
    <w:rsid w:val="00832B33"/>
    <w:rsid w:val="00832B9F"/>
    <w:rsid w:val="00834907"/>
    <w:rsid w:val="00834A66"/>
    <w:rsid w:val="0083609F"/>
    <w:rsid w:val="008408F6"/>
    <w:rsid w:val="00841FA6"/>
    <w:rsid w:val="00842054"/>
    <w:rsid w:val="00842204"/>
    <w:rsid w:val="008426C7"/>
    <w:rsid w:val="00843380"/>
    <w:rsid w:val="00844BEF"/>
    <w:rsid w:val="00845E27"/>
    <w:rsid w:val="0084659A"/>
    <w:rsid w:val="00846840"/>
    <w:rsid w:val="0084729B"/>
    <w:rsid w:val="008505D8"/>
    <w:rsid w:val="008509E2"/>
    <w:rsid w:val="00850A15"/>
    <w:rsid w:val="00852144"/>
    <w:rsid w:val="00852178"/>
    <w:rsid w:val="00852B6C"/>
    <w:rsid w:val="008551DC"/>
    <w:rsid w:val="0085563E"/>
    <w:rsid w:val="00855C5E"/>
    <w:rsid w:val="008565DD"/>
    <w:rsid w:val="00856FC8"/>
    <w:rsid w:val="00857C19"/>
    <w:rsid w:val="0086043A"/>
    <w:rsid w:val="008608F6"/>
    <w:rsid w:val="00860BF0"/>
    <w:rsid w:val="00860E20"/>
    <w:rsid w:val="008611C3"/>
    <w:rsid w:val="00861B6E"/>
    <w:rsid w:val="00862F73"/>
    <w:rsid w:val="00863329"/>
    <w:rsid w:val="00863F06"/>
    <w:rsid w:val="00867B80"/>
    <w:rsid w:val="00870F3B"/>
    <w:rsid w:val="0087212E"/>
    <w:rsid w:val="008752A6"/>
    <w:rsid w:val="008754BC"/>
    <w:rsid w:val="00875DB5"/>
    <w:rsid w:val="00876DBA"/>
    <w:rsid w:val="008773FF"/>
    <w:rsid w:val="00881471"/>
    <w:rsid w:val="008826BD"/>
    <w:rsid w:val="00882D24"/>
    <w:rsid w:val="0088381F"/>
    <w:rsid w:val="00885165"/>
    <w:rsid w:val="00885C04"/>
    <w:rsid w:val="008861B8"/>
    <w:rsid w:val="00886E91"/>
    <w:rsid w:val="00887E24"/>
    <w:rsid w:val="00891340"/>
    <w:rsid w:val="00891575"/>
    <w:rsid w:val="00891DAC"/>
    <w:rsid w:val="00891FDB"/>
    <w:rsid w:val="00892339"/>
    <w:rsid w:val="008927A8"/>
    <w:rsid w:val="00893A4C"/>
    <w:rsid w:val="00893B96"/>
    <w:rsid w:val="008946BB"/>
    <w:rsid w:val="00894782"/>
    <w:rsid w:val="0089655E"/>
    <w:rsid w:val="00896B52"/>
    <w:rsid w:val="008976A4"/>
    <w:rsid w:val="00897D8A"/>
    <w:rsid w:val="008A1B1F"/>
    <w:rsid w:val="008A1CE8"/>
    <w:rsid w:val="008A3625"/>
    <w:rsid w:val="008A47C4"/>
    <w:rsid w:val="008A5386"/>
    <w:rsid w:val="008A5EBD"/>
    <w:rsid w:val="008A5F3F"/>
    <w:rsid w:val="008A6923"/>
    <w:rsid w:val="008A6C75"/>
    <w:rsid w:val="008A6D5C"/>
    <w:rsid w:val="008A767A"/>
    <w:rsid w:val="008A7D9F"/>
    <w:rsid w:val="008A7E3D"/>
    <w:rsid w:val="008B08C1"/>
    <w:rsid w:val="008B12A6"/>
    <w:rsid w:val="008B1F26"/>
    <w:rsid w:val="008B300D"/>
    <w:rsid w:val="008B3AEA"/>
    <w:rsid w:val="008B4AE1"/>
    <w:rsid w:val="008B51B9"/>
    <w:rsid w:val="008B5A60"/>
    <w:rsid w:val="008B68D6"/>
    <w:rsid w:val="008C043A"/>
    <w:rsid w:val="008C0858"/>
    <w:rsid w:val="008C0E70"/>
    <w:rsid w:val="008C1506"/>
    <w:rsid w:val="008C16C8"/>
    <w:rsid w:val="008C258C"/>
    <w:rsid w:val="008C3EB2"/>
    <w:rsid w:val="008C4EBD"/>
    <w:rsid w:val="008C5973"/>
    <w:rsid w:val="008C5E40"/>
    <w:rsid w:val="008C5FA3"/>
    <w:rsid w:val="008C6038"/>
    <w:rsid w:val="008C69C3"/>
    <w:rsid w:val="008D079F"/>
    <w:rsid w:val="008D0979"/>
    <w:rsid w:val="008D1DE2"/>
    <w:rsid w:val="008D3D0A"/>
    <w:rsid w:val="008D3F66"/>
    <w:rsid w:val="008D4F13"/>
    <w:rsid w:val="008D51C1"/>
    <w:rsid w:val="008D5FED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6D08"/>
    <w:rsid w:val="008F167E"/>
    <w:rsid w:val="008F411A"/>
    <w:rsid w:val="008F56C2"/>
    <w:rsid w:val="008F5AB2"/>
    <w:rsid w:val="008F5CAB"/>
    <w:rsid w:val="008F5EFF"/>
    <w:rsid w:val="008F72CA"/>
    <w:rsid w:val="008F7590"/>
    <w:rsid w:val="008F7890"/>
    <w:rsid w:val="00900156"/>
    <w:rsid w:val="0090017E"/>
    <w:rsid w:val="00901EF3"/>
    <w:rsid w:val="00906440"/>
    <w:rsid w:val="009070BB"/>
    <w:rsid w:val="0090745B"/>
    <w:rsid w:val="009100F7"/>
    <w:rsid w:val="00911A5C"/>
    <w:rsid w:val="00911BD3"/>
    <w:rsid w:val="00912590"/>
    <w:rsid w:val="009126F7"/>
    <w:rsid w:val="009128AB"/>
    <w:rsid w:val="00912A81"/>
    <w:rsid w:val="00914CDC"/>
    <w:rsid w:val="0091591D"/>
    <w:rsid w:val="00915CB6"/>
    <w:rsid w:val="00916B48"/>
    <w:rsid w:val="0092064A"/>
    <w:rsid w:val="00920C42"/>
    <w:rsid w:val="00920E89"/>
    <w:rsid w:val="0092106E"/>
    <w:rsid w:val="0092118D"/>
    <w:rsid w:val="0092181D"/>
    <w:rsid w:val="00922BC7"/>
    <w:rsid w:val="00924C33"/>
    <w:rsid w:val="00924D28"/>
    <w:rsid w:val="00924F61"/>
    <w:rsid w:val="00931428"/>
    <w:rsid w:val="009331F3"/>
    <w:rsid w:val="00933BE4"/>
    <w:rsid w:val="00933FC9"/>
    <w:rsid w:val="00934C07"/>
    <w:rsid w:val="009352F2"/>
    <w:rsid w:val="00935646"/>
    <w:rsid w:val="0093593F"/>
    <w:rsid w:val="00935B32"/>
    <w:rsid w:val="009365C0"/>
    <w:rsid w:val="009366E1"/>
    <w:rsid w:val="00936B35"/>
    <w:rsid w:val="00936FA1"/>
    <w:rsid w:val="00940A7C"/>
    <w:rsid w:val="00940F47"/>
    <w:rsid w:val="00941EE0"/>
    <w:rsid w:val="00942076"/>
    <w:rsid w:val="009422F2"/>
    <w:rsid w:val="00942E35"/>
    <w:rsid w:val="00942E86"/>
    <w:rsid w:val="00943180"/>
    <w:rsid w:val="00943B32"/>
    <w:rsid w:val="00944255"/>
    <w:rsid w:val="00944A83"/>
    <w:rsid w:val="0094586E"/>
    <w:rsid w:val="00945D68"/>
    <w:rsid w:val="00945F54"/>
    <w:rsid w:val="00946CB1"/>
    <w:rsid w:val="00946D86"/>
    <w:rsid w:val="00946FCA"/>
    <w:rsid w:val="00950A12"/>
    <w:rsid w:val="00950B18"/>
    <w:rsid w:val="00951106"/>
    <w:rsid w:val="009513B9"/>
    <w:rsid w:val="009514DD"/>
    <w:rsid w:val="00953EDC"/>
    <w:rsid w:val="009547A0"/>
    <w:rsid w:val="009550F4"/>
    <w:rsid w:val="009551B3"/>
    <w:rsid w:val="00956E50"/>
    <w:rsid w:val="00956F19"/>
    <w:rsid w:val="00957099"/>
    <w:rsid w:val="009609EB"/>
    <w:rsid w:val="009615CF"/>
    <w:rsid w:val="00961F4F"/>
    <w:rsid w:val="009630B6"/>
    <w:rsid w:val="00963590"/>
    <w:rsid w:val="00963797"/>
    <w:rsid w:val="00963933"/>
    <w:rsid w:val="0096450E"/>
    <w:rsid w:val="00964931"/>
    <w:rsid w:val="0096565E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86B"/>
    <w:rsid w:val="00973089"/>
    <w:rsid w:val="00973510"/>
    <w:rsid w:val="00973D0B"/>
    <w:rsid w:val="00974692"/>
    <w:rsid w:val="0097508C"/>
    <w:rsid w:val="0097553D"/>
    <w:rsid w:val="00976108"/>
    <w:rsid w:val="00977831"/>
    <w:rsid w:val="009779D5"/>
    <w:rsid w:val="00977D18"/>
    <w:rsid w:val="00980EC6"/>
    <w:rsid w:val="00981377"/>
    <w:rsid w:val="00981805"/>
    <w:rsid w:val="00981AD1"/>
    <w:rsid w:val="00984015"/>
    <w:rsid w:val="009844CD"/>
    <w:rsid w:val="00984C52"/>
    <w:rsid w:val="00985A99"/>
    <w:rsid w:val="00985DC8"/>
    <w:rsid w:val="00987086"/>
    <w:rsid w:val="00987A72"/>
    <w:rsid w:val="00987AAB"/>
    <w:rsid w:val="00987DF5"/>
    <w:rsid w:val="009901A5"/>
    <w:rsid w:val="009910BE"/>
    <w:rsid w:val="00992056"/>
    <w:rsid w:val="00992D4F"/>
    <w:rsid w:val="0099303E"/>
    <w:rsid w:val="009931AE"/>
    <w:rsid w:val="00994B3D"/>
    <w:rsid w:val="0099518D"/>
    <w:rsid w:val="009955DA"/>
    <w:rsid w:val="00995DE2"/>
    <w:rsid w:val="00996483"/>
    <w:rsid w:val="009A1628"/>
    <w:rsid w:val="009A1A9C"/>
    <w:rsid w:val="009A1DAC"/>
    <w:rsid w:val="009A1ED9"/>
    <w:rsid w:val="009A43B6"/>
    <w:rsid w:val="009A4EBD"/>
    <w:rsid w:val="009A5709"/>
    <w:rsid w:val="009A5901"/>
    <w:rsid w:val="009A5A4A"/>
    <w:rsid w:val="009A5FF3"/>
    <w:rsid w:val="009A7AAC"/>
    <w:rsid w:val="009B0726"/>
    <w:rsid w:val="009B0A91"/>
    <w:rsid w:val="009B116B"/>
    <w:rsid w:val="009B1899"/>
    <w:rsid w:val="009B2383"/>
    <w:rsid w:val="009B2A03"/>
    <w:rsid w:val="009B330D"/>
    <w:rsid w:val="009B4CB7"/>
    <w:rsid w:val="009B4EDB"/>
    <w:rsid w:val="009B54D4"/>
    <w:rsid w:val="009B59CE"/>
    <w:rsid w:val="009B5E0B"/>
    <w:rsid w:val="009B67CE"/>
    <w:rsid w:val="009B68CD"/>
    <w:rsid w:val="009B745F"/>
    <w:rsid w:val="009B776A"/>
    <w:rsid w:val="009C2769"/>
    <w:rsid w:val="009C3CC6"/>
    <w:rsid w:val="009C40A5"/>
    <w:rsid w:val="009C4AC7"/>
    <w:rsid w:val="009C59BA"/>
    <w:rsid w:val="009C5D2F"/>
    <w:rsid w:val="009C64D1"/>
    <w:rsid w:val="009C6B2A"/>
    <w:rsid w:val="009C7E40"/>
    <w:rsid w:val="009D0131"/>
    <w:rsid w:val="009D139A"/>
    <w:rsid w:val="009D146E"/>
    <w:rsid w:val="009D1847"/>
    <w:rsid w:val="009D2134"/>
    <w:rsid w:val="009D348A"/>
    <w:rsid w:val="009D38F9"/>
    <w:rsid w:val="009D41C7"/>
    <w:rsid w:val="009D4321"/>
    <w:rsid w:val="009D483F"/>
    <w:rsid w:val="009D52C3"/>
    <w:rsid w:val="009D54DD"/>
    <w:rsid w:val="009D5717"/>
    <w:rsid w:val="009D5870"/>
    <w:rsid w:val="009D5A79"/>
    <w:rsid w:val="009D5BAD"/>
    <w:rsid w:val="009D6003"/>
    <w:rsid w:val="009D7141"/>
    <w:rsid w:val="009D7A9E"/>
    <w:rsid w:val="009E04D2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E96"/>
    <w:rsid w:val="009F19FD"/>
    <w:rsid w:val="009F24AF"/>
    <w:rsid w:val="009F3651"/>
    <w:rsid w:val="009F3AD6"/>
    <w:rsid w:val="009F3E12"/>
    <w:rsid w:val="009F3EA4"/>
    <w:rsid w:val="009F46AC"/>
    <w:rsid w:val="009F5BD8"/>
    <w:rsid w:val="009F6538"/>
    <w:rsid w:val="009F6674"/>
    <w:rsid w:val="009F7CEA"/>
    <w:rsid w:val="00A01915"/>
    <w:rsid w:val="00A03ED3"/>
    <w:rsid w:val="00A04628"/>
    <w:rsid w:val="00A04EB3"/>
    <w:rsid w:val="00A051CE"/>
    <w:rsid w:val="00A05C11"/>
    <w:rsid w:val="00A0691E"/>
    <w:rsid w:val="00A070B9"/>
    <w:rsid w:val="00A07276"/>
    <w:rsid w:val="00A10088"/>
    <w:rsid w:val="00A100AB"/>
    <w:rsid w:val="00A108CF"/>
    <w:rsid w:val="00A10BA5"/>
    <w:rsid w:val="00A11898"/>
    <w:rsid w:val="00A1207B"/>
    <w:rsid w:val="00A12395"/>
    <w:rsid w:val="00A13C23"/>
    <w:rsid w:val="00A14261"/>
    <w:rsid w:val="00A142C2"/>
    <w:rsid w:val="00A14640"/>
    <w:rsid w:val="00A15519"/>
    <w:rsid w:val="00A15F21"/>
    <w:rsid w:val="00A20554"/>
    <w:rsid w:val="00A212A0"/>
    <w:rsid w:val="00A21AA3"/>
    <w:rsid w:val="00A21D17"/>
    <w:rsid w:val="00A22458"/>
    <w:rsid w:val="00A22648"/>
    <w:rsid w:val="00A226D8"/>
    <w:rsid w:val="00A24779"/>
    <w:rsid w:val="00A252CB"/>
    <w:rsid w:val="00A2534B"/>
    <w:rsid w:val="00A255C7"/>
    <w:rsid w:val="00A26094"/>
    <w:rsid w:val="00A27C14"/>
    <w:rsid w:val="00A31D79"/>
    <w:rsid w:val="00A31D83"/>
    <w:rsid w:val="00A32257"/>
    <w:rsid w:val="00A325FB"/>
    <w:rsid w:val="00A335C9"/>
    <w:rsid w:val="00A33A9A"/>
    <w:rsid w:val="00A35832"/>
    <w:rsid w:val="00A37994"/>
    <w:rsid w:val="00A37A3E"/>
    <w:rsid w:val="00A40622"/>
    <w:rsid w:val="00A42636"/>
    <w:rsid w:val="00A43981"/>
    <w:rsid w:val="00A4565C"/>
    <w:rsid w:val="00A45919"/>
    <w:rsid w:val="00A45D8B"/>
    <w:rsid w:val="00A4652B"/>
    <w:rsid w:val="00A465B5"/>
    <w:rsid w:val="00A46A5D"/>
    <w:rsid w:val="00A46D0B"/>
    <w:rsid w:val="00A47699"/>
    <w:rsid w:val="00A502BB"/>
    <w:rsid w:val="00A50EE1"/>
    <w:rsid w:val="00A5159E"/>
    <w:rsid w:val="00A52100"/>
    <w:rsid w:val="00A530A0"/>
    <w:rsid w:val="00A5310E"/>
    <w:rsid w:val="00A5320A"/>
    <w:rsid w:val="00A5321B"/>
    <w:rsid w:val="00A54531"/>
    <w:rsid w:val="00A5467F"/>
    <w:rsid w:val="00A55D65"/>
    <w:rsid w:val="00A56A10"/>
    <w:rsid w:val="00A5757F"/>
    <w:rsid w:val="00A57ECF"/>
    <w:rsid w:val="00A60539"/>
    <w:rsid w:val="00A6113E"/>
    <w:rsid w:val="00A617C8"/>
    <w:rsid w:val="00A650DD"/>
    <w:rsid w:val="00A65819"/>
    <w:rsid w:val="00A6768D"/>
    <w:rsid w:val="00A679D6"/>
    <w:rsid w:val="00A70512"/>
    <w:rsid w:val="00A70590"/>
    <w:rsid w:val="00A714F5"/>
    <w:rsid w:val="00A72A4D"/>
    <w:rsid w:val="00A72D7E"/>
    <w:rsid w:val="00A72EF2"/>
    <w:rsid w:val="00A730CE"/>
    <w:rsid w:val="00A730E4"/>
    <w:rsid w:val="00A734E8"/>
    <w:rsid w:val="00A742DF"/>
    <w:rsid w:val="00A748ED"/>
    <w:rsid w:val="00A751B6"/>
    <w:rsid w:val="00A76CE3"/>
    <w:rsid w:val="00A804BD"/>
    <w:rsid w:val="00A808FA"/>
    <w:rsid w:val="00A80D6D"/>
    <w:rsid w:val="00A837AB"/>
    <w:rsid w:val="00A83D62"/>
    <w:rsid w:val="00A847E7"/>
    <w:rsid w:val="00A84C22"/>
    <w:rsid w:val="00A85097"/>
    <w:rsid w:val="00A854C4"/>
    <w:rsid w:val="00A86365"/>
    <w:rsid w:val="00A87BB2"/>
    <w:rsid w:val="00A87DB8"/>
    <w:rsid w:val="00A90C5D"/>
    <w:rsid w:val="00A91167"/>
    <w:rsid w:val="00A91218"/>
    <w:rsid w:val="00A91A24"/>
    <w:rsid w:val="00A93453"/>
    <w:rsid w:val="00A941A2"/>
    <w:rsid w:val="00A9581E"/>
    <w:rsid w:val="00A959DF"/>
    <w:rsid w:val="00A95ADD"/>
    <w:rsid w:val="00A95D54"/>
    <w:rsid w:val="00A96A41"/>
    <w:rsid w:val="00A96D07"/>
    <w:rsid w:val="00A97E1C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E8B"/>
    <w:rsid w:val="00AA5097"/>
    <w:rsid w:val="00AA53A9"/>
    <w:rsid w:val="00AA5622"/>
    <w:rsid w:val="00AA7363"/>
    <w:rsid w:val="00AA7D77"/>
    <w:rsid w:val="00AB0271"/>
    <w:rsid w:val="00AB06A0"/>
    <w:rsid w:val="00AB0B86"/>
    <w:rsid w:val="00AB0CCE"/>
    <w:rsid w:val="00AB108B"/>
    <w:rsid w:val="00AB15B3"/>
    <w:rsid w:val="00AB1AE1"/>
    <w:rsid w:val="00AB25F9"/>
    <w:rsid w:val="00AB284B"/>
    <w:rsid w:val="00AB2EC6"/>
    <w:rsid w:val="00AB4074"/>
    <w:rsid w:val="00AB43E3"/>
    <w:rsid w:val="00AB4AE2"/>
    <w:rsid w:val="00AB4C78"/>
    <w:rsid w:val="00AB6DF8"/>
    <w:rsid w:val="00AC1184"/>
    <w:rsid w:val="00AC1217"/>
    <w:rsid w:val="00AC1F86"/>
    <w:rsid w:val="00AC2A5C"/>
    <w:rsid w:val="00AC3043"/>
    <w:rsid w:val="00AC3907"/>
    <w:rsid w:val="00AC3BBF"/>
    <w:rsid w:val="00AC4078"/>
    <w:rsid w:val="00AC4F79"/>
    <w:rsid w:val="00AC5D60"/>
    <w:rsid w:val="00AC66C7"/>
    <w:rsid w:val="00AC7CBA"/>
    <w:rsid w:val="00AD26F1"/>
    <w:rsid w:val="00AD3566"/>
    <w:rsid w:val="00AD40B6"/>
    <w:rsid w:val="00AD4CD0"/>
    <w:rsid w:val="00AD59EE"/>
    <w:rsid w:val="00AD6427"/>
    <w:rsid w:val="00AD74B2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27D"/>
    <w:rsid w:val="00AF2DD8"/>
    <w:rsid w:val="00AF35D9"/>
    <w:rsid w:val="00AF3A7D"/>
    <w:rsid w:val="00AF444B"/>
    <w:rsid w:val="00AF45D7"/>
    <w:rsid w:val="00AF5287"/>
    <w:rsid w:val="00AF5948"/>
    <w:rsid w:val="00AF68CC"/>
    <w:rsid w:val="00AF7ABF"/>
    <w:rsid w:val="00B01169"/>
    <w:rsid w:val="00B02146"/>
    <w:rsid w:val="00B021D4"/>
    <w:rsid w:val="00B0364F"/>
    <w:rsid w:val="00B04393"/>
    <w:rsid w:val="00B058A4"/>
    <w:rsid w:val="00B060E9"/>
    <w:rsid w:val="00B06D88"/>
    <w:rsid w:val="00B07373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01AA"/>
    <w:rsid w:val="00B21465"/>
    <w:rsid w:val="00B21B47"/>
    <w:rsid w:val="00B2269E"/>
    <w:rsid w:val="00B2307C"/>
    <w:rsid w:val="00B232F3"/>
    <w:rsid w:val="00B23EB6"/>
    <w:rsid w:val="00B24201"/>
    <w:rsid w:val="00B250CC"/>
    <w:rsid w:val="00B25A6A"/>
    <w:rsid w:val="00B25F9B"/>
    <w:rsid w:val="00B2782A"/>
    <w:rsid w:val="00B3254A"/>
    <w:rsid w:val="00B341A1"/>
    <w:rsid w:val="00B34AE7"/>
    <w:rsid w:val="00B34C46"/>
    <w:rsid w:val="00B34E8C"/>
    <w:rsid w:val="00B36B39"/>
    <w:rsid w:val="00B36B80"/>
    <w:rsid w:val="00B37C6B"/>
    <w:rsid w:val="00B40906"/>
    <w:rsid w:val="00B41357"/>
    <w:rsid w:val="00B41C92"/>
    <w:rsid w:val="00B423B2"/>
    <w:rsid w:val="00B432BD"/>
    <w:rsid w:val="00B437AE"/>
    <w:rsid w:val="00B43FAE"/>
    <w:rsid w:val="00B449A2"/>
    <w:rsid w:val="00B45552"/>
    <w:rsid w:val="00B45935"/>
    <w:rsid w:val="00B45C83"/>
    <w:rsid w:val="00B4649D"/>
    <w:rsid w:val="00B47551"/>
    <w:rsid w:val="00B4766A"/>
    <w:rsid w:val="00B50338"/>
    <w:rsid w:val="00B5098D"/>
    <w:rsid w:val="00B50F7A"/>
    <w:rsid w:val="00B51B43"/>
    <w:rsid w:val="00B52B7D"/>
    <w:rsid w:val="00B53094"/>
    <w:rsid w:val="00B531A6"/>
    <w:rsid w:val="00B539B6"/>
    <w:rsid w:val="00B54F05"/>
    <w:rsid w:val="00B57C43"/>
    <w:rsid w:val="00B601FD"/>
    <w:rsid w:val="00B60B24"/>
    <w:rsid w:val="00B61244"/>
    <w:rsid w:val="00B61ADD"/>
    <w:rsid w:val="00B61EDF"/>
    <w:rsid w:val="00B62104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0DD4"/>
    <w:rsid w:val="00B713E5"/>
    <w:rsid w:val="00B71696"/>
    <w:rsid w:val="00B72EEF"/>
    <w:rsid w:val="00B73364"/>
    <w:rsid w:val="00B75B96"/>
    <w:rsid w:val="00B75EE5"/>
    <w:rsid w:val="00B76101"/>
    <w:rsid w:val="00B76266"/>
    <w:rsid w:val="00B80811"/>
    <w:rsid w:val="00B8210C"/>
    <w:rsid w:val="00B8254C"/>
    <w:rsid w:val="00B83654"/>
    <w:rsid w:val="00B84449"/>
    <w:rsid w:val="00B8758A"/>
    <w:rsid w:val="00B87B44"/>
    <w:rsid w:val="00B903D6"/>
    <w:rsid w:val="00B90784"/>
    <w:rsid w:val="00B907D7"/>
    <w:rsid w:val="00B90936"/>
    <w:rsid w:val="00B90D7F"/>
    <w:rsid w:val="00B91973"/>
    <w:rsid w:val="00B91DF7"/>
    <w:rsid w:val="00B9226F"/>
    <w:rsid w:val="00B9257B"/>
    <w:rsid w:val="00B9290B"/>
    <w:rsid w:val="00B93834"/>
    <w:rsid w:val="00B96C77"/>
    <w:rsid w:val="00B979ED"/>
    <w:rsid w:val="00BA02FD"/>
    <w:rsid w:val="00BA2042"/>
    <w:rsid w:val="00BA20A7"/>
    <w:rsid w:val="00BA5099"/>
    <w:rsid w:val="00BA5CA9"/>
    <w:rsid w:val="00BA7A73"/>
    <w:rsid w:val="00BB0A08"/>
    <w:rsid w:val="00BB1748"/>
    <w:rsid w:val="00BB1FBD"/>
    <w:rsid w:val="00BB28A8"/>
    <w:rsid w:val="00BB295A"/>
    <w:rsid w:val="00BB3443"/>
    <w:rsid w:val="00BB5D37"/>
    <w:rsid w:val="00BB7405"/>
    <w:rsid w:val="00BC13A2"/>
    <w:rsid w:val="00BC1716"/>
    <w:rsid w:val="00BC2096"/>
    <w:rsid w:val="00BC338D"/>
    <w:rsid w:val="00BC35F4"/>
    <w:rsid w:val="00BC3E28"/>
    <w:rsid w:val="00BC4196"/>
    <w:rsid w:val="00BC521D"/>
    <w:rsid w:val="00BC5AAA"/>
    <w:rsid w:val="00BC5D7A"/>
    <w:rsid w:val="00BC6004"/>
    <w:rsid w:val="00BC69EC"/>
    <w:rsid w:val="00BD0BC0"/>
    <w:rsid w:val="00BD0FB8"/>
    <w:rsid w:val="00BD6AAE"/>
    <w:rsid w:val="00BD756C"/>
    <w:rsid w:val="00BD758B"/>
    <w:rsid w:val="00BD7EE5"/>
    <w:rsid w:val="00BD7F9C"/>
    <w:rsid w:val="00BE1378"/>
    <w:rsid w:val="00BE1B0D"/>
    <w:rsid w:val="00BE37D5"/>
    <w:rsid w:val="00BE6BED"/>
    <w:rsid w:val="00BF18DC"/>
    <w:rsid w:val="00BF296A"/>
    <w:rsid w:val="00BF3F7C"/>
    <w:rsid w:val="00BF4604"/>
    <w:rsid w:val="00BF4CBD"/>
    <w:rsid w:val="00BF4F32"/>
    <w:rsid w:val="00BF522B"/>
    <w:rsid w:val="00BF60DE"/>
    <w:rsid w:val="00BF6381"/>
    <w:rsid w:val="00C0023E"/>
    <w:rsid w:val="00C005F6"/>
    <w:rsid w:val="00C00AD0"/>
    <w:rsid w:val="00C01179"/>
    <w:rsid w:val="00C01345"/>
    <w:rsid w:val="00C02016"/>
    <w:rsid w:val="00C03263"/>
    <w:rsid w:val="00C03947"/>
    <w:rsid w:val="00C03BAB"/>
    <w:rsid w:val="00C03BEA"/>
    <w:rsid w:val="00C03FF5"/>
    <w:rsid w:val="00C05996"/>
    <w:rsid w:val="00C0617F"/>
    <w:rsid w:val="00C07314"/>
    <w:rsid w:val="00C0768F"/>
    <w:rsid w:val="00C108ED"/>
    <w:rsid w:val="00C13F6B"/>
    <w:rsid w:val="00C14835"/>
    <w:rsid w:val="00C1490F"/>
    <w:rsid w:val="00C15B8C"/>
    <w:rsid w:val="00C1680B"/>
    <w:rsid w:val="00C17C90"/>
    <w:rsid w:val="00C20248"/>
    <w:rsid w:val="00C20E40"/>
    <w:rsid w:val="00C21E46"/>
    <w:rsid w:val="00C228E4"/>
    <w:rsid w:val="00C234CF"/>
    <w:rsid w:val="00C238D6"/>
    <w:rsid w:val="00C23D5E"/>
    <w:rsid w:val="00C241ED"/>
    <w:rsid w:val="00C247E2"/>
    <w:rsid w:val="00C24B2B"/>
    <w:rsid w:val="00C2539C"/>
    <w:rsid w:val="00C26C05"/>
    <w:rsid w:val="00C276BD"/>
    <w:rsid w:val="00C30AA5"/>
    <w:rsid w:val="00C326F8"/>
    <w:rsid w:val="00C351AC"/>
    <w:rsid w:val="00C35BE0"/>
    <w:rsid w:val="00C367B1"/>
    <w:rsid w:val="00C379BB"/>
    <w:rsid w:val="00C37C37"/>
    <w:rsid w:val="00C40093"/>
    <w:rsid w:val="00C40D35"/>
    <w:rsid w:val="00C41039"/>
    <w:rsid w:val="00C41A9C"/>
    <w:rsid w:val="00C4257A"/>
    <w:rsid w:val="00C43888"/>
    <w:rsid w:val="00C43D5E"/>
    <w:rsid w:val="00C46E28"/>
    <w:rsid w:val="00C5021C"/>
    <w:rsid w:val="00C51002"/>
    <w:rsid w:val="00C51E97"/>
    <w:rsid w:val="00C53A0C"/>
    <w:rsid w:val="00C53F41"/>
    <w:rsid w:val="00C54056"/>
    <w:rsid w:val="00C54699"/>
    <w:rsid w:val="00C54B22"/>
    <w:rsid w:val="00C56A43"/>
    <w:rsid w:val="00C600CD"/>
    <w:rsid w:val="00C6229A"/>
    <w:rsid w:val="00C6282D"/>
    <w:rsid w:val="00C64196"/>
    <w:rsid w:val="00C6431C"/>
    <w:rsid w:val="00C64F11"/>
    <w:rsid w:val="00C659F5"/>
    <w:rsid w:val="00C65E02"/>
    <w:rsid w:val="00C66B5F"/>
    <w:rsid w:val="00C6791E"/>
    <w:rsid w:val="00C67998"/>
    <w:rsid w:val="00C67C3B"/>
    <w:rsid w:val="00C70079"/>
    <w:rsid w:val="00C70587"/>
    <w:rsid w:val="00C70C08"/>
    <w:rsid w:val="00C7159A"/>
    <w:rsid w:val="00C71875"/>
    <w:rsid w:val="00C71F22"/>
    <w:rsid w:val="00C72A43"/>
    <w:rsid w:val="00C72FE8"/>
    <w:rsid w:val="00C73187"/>
    <w:rsid w:val="00C73525"/>
    <w:rsid w:val="00C7363A"/>
    <w:rsid w:val="00C73C94"/>
    <w:rsid w:val="00C747FC"/>
    <w:rsid w:val="00C74B7A"/>
    <w:rsid w:val="00C74B9B"/>
    <w:rsid w:val="00C74D3B"/>
    <w:rsid w:val="00C80609"/>
    <w:rsid w:val="00C8163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12E"/>
    <w:rsid w:val="00CA6281"/>
    <w:rsid w:val="00CA6F31"/>
    <w:rsid w:val="00CA7A23"/>
    <w:rsid w:val="00CA7BA1"/>
    <w:rsid w:val="00CB0198"/>
    <w:rsid w:val="00CB0596"/>
    <w:rsid w:val="00CB059C"/>
    <w:rsid w:val="00CB17AC"/>
    <w:rsid w:val="00CB1CF3"/>
    <w:rsid w:val="00CB25C3"/>
    <w:rsid w:val="00CB3AF1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1DB"/>
    <w:rsid w:val="00CC06A8"/>
    <w:rsid w:val="00CC0939"/>
    <w:rsid w:val="00CC1135"/>
    <w:rsid w:val="00CC1ABF"/>
    <w:rsid w:val="00CC45A1"/>
    <w:rsid w:val="00CC5200"/>
    <w:rsid w:val="00CC6049"/>
    <w:rsid w:val="00CC691D"/>
    <w:rsid w:val="00CC74E9"/>
    <w:rsid w:val="00CD01B8"/>
    <w:rsid w:val="00CD030E"/>
    <w:rsid w:val="00CD1365"/>
    <w:rsid w:val="00CD160A"/>
    <w:rsid w:val="00CD1727"/>
    <w:rsid w:val="00CD174F"/>
    <w:rsid w:val="00CD1954"/>
    <w:rsid w:val="00CD1F26"/>
    <w:rsid w:val="00CD5553"/>
    <w:rsid w:val="00CD575E"/>
    <w:rsid w:val="00CD6EBB"/>
    <w:rsid w:val="00CD7608"/>
    <w:rsid w:val="00CD7CD3"/>
    <w:rsid w:val="00CE02B7"/>
    <w:rsid w:val="00CE05E8"/>
    <w:rsid w:val="00CE26CB"/>
    <w:rsid w:val="00CE39A3"/>
    <w:rsid w:val="00CE4386"/>
    <w:rsid w:val="00CE4A67"/>
    <w:rsid w:val="00CE4D66"/>
    <w:rsid w:val="00CE57FC"/>
    <w:rsid w:val="00CE5B25"/>
    <w:rsid w:val="00CE6EDF"/>
    <w:rsid w:val="00CE7BA6"/>
    <w:rsid w:val="00CF02D2"/>
    <w:rsid w:val="00CF08A7"/>
    <w:rsid w:val="00CF1328"/>
    <w:rsid w:val="00CF13D9"/>
    <w:rsid w:val="00CF268E"/>
    <w:rsid w:val="00CF3F2A"/>
    <w:rsid w:val="00CF4B5F"/>
    <w:rsid w:val="00CF55E1"/>
    <w:rsid w:val="00CF5887"/>
    <w:rsid w:val="00CF6471"/>
    <w:rsid w:val="00CF6711"/>
    <w:rsid w:val="00CF6A21"/>
    <w:rsid w:val="00CF71B9"/>
    <w:rsid w:val="00CF7A57"/>
    <w:rsid w:val="00D00D15"/>
    <w:rsid w:val="00D015F7"/>
    <w:rsid w:val="00D02869"/>
    <w:rsid w:val="00D028C6"/>
    <w:rsid w:val="00D02B50"/>
    <w:rsid w:val="00D02CAD"/>
    <w:rsid w:val="00D04D5B"/>
    <w:rsid w:val="00D05A74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389C"/>
    <w:rsid w:val="00D14558"/>
    <w:rsid w:val="00D158FE"/>
    <w:rsid w:val="00D1632E"/>
    <w:rsid w:val="00D1654F"/>
    <w:rsid w:val="00D171E7"/>
    <w:rsid w:val="00D1789C"/>
    <w:rsid w:val="00D20E67"/>
    <w:rsid w:val="00D21BB7"/>
    <w:rsid w:val="00D21E5F"/>
    <w:rsid w:val="00D223C4"/>
    <w:rsid w:val="00D23A7E"/>
    <w:rsid w:val="00D25372"/>
    <w:rsid w:val="00D25E7A"/>
    <w:rsid w:val="00D25F8C"/>
    <w:rsid w:val="00D262DD"/>
    <w:rsid w:val="00D26D53"/>
    <w:rsid w:val="00D27839"/>
    <w:rsid w:val="00D304C9"/>
    <w:rsid w:val="00D30DB5"/>
    <w:rsid w:val="00D32399"/>
    <w:rsid w:val="00D330E1"/>
    <w:rsid w:val="00D33810"/>
    <w:rsid w:val="00D33A96"/>
    <w:rsid w:val="00D354EC"/>
    <w:rsid w:val="00D3583E"/>
    <w:rsid w:val="00D35B76"/>
    <w:rsid w:val="00D37309"/>
    <w:rsid w:val="00D408D5"/>
    <w:rsid w:val="00D433EA"/>
    <w:rsid w:val="00D43642"/>
    <w:rsid w:val="00D43A07"/>
    <w:rsid w:val="00D455B2"/>
    <w:rsid w:val="00D45AC2"/>
    <w:rsid w:val="00D45B6A"/>
    <w:rsid w:val="00D47053"/>
    <w:rsid w:val="00D476BE"/>
    <w:rsid w:val="00D47B7C"/>
    <w:rsid w:val="00D500E5"/>
    <w:rsid w:val="00D51C99"/>
    <w:rsid w:val="00D52854"/>
    <w:rsid w:val="00D5364A"/>
    <w:rsid w:val="00D53D9C"/>
    <w:rsid w:val="00D546D6"/>
    <w:rsid w:val="00D552D0"/>
    <w:rsid w:val="00D553DB"/>
    <w:rsid w:val="00D55E21"/>
    <w:rsid w:val="00D56089"/>
    <w:rsid w:val="00D569E4"/>
    <w:rsid w:val="00D56BE0"/>
    <w:rsid w:val="00D57223"/>
    <w:rsid w:val="00D57AAB"/>
    <w:rsid w:val="00D57CCF"/>
    <w:rsid w:val="00D601AF"/>
    <w:rsid w:val="00D60FA3"/>
    <w:rsid w:val="00D61773"/>
    <w:rsid w:val="00D61CCB"/>
    <w:rsid w:val="00D62EA5"/>
    <w:rsid w:val="00D62EF2"/>
    <w:rsid w:val="00D65B93"/>
    <w:rsid w:val="00D65F37"/>
    <w:rsid w:val="00D6668C"/>
    <w:rsid w:val="00D676E9"/>
    <w:rsid w:val="00D67FA4"/>
    <w:rsid w:val="00D71001"/>
    <w:rsid w:val="00D74EBF"/>
    <w:rsid w:val="00D75AA6"/>
    <w:rsid w:val="00D75B43"/>
    <w:rsid w:val="00D76390"/>
    <w:rsid w:val="00D777F1"/>
    <w:rsid w:val="00D80CB5"/>
    <w:rsid w:val="00D818E2"/>
    <w:rsid w:val="00D830E2"/>
    <w:rsid w:val="00D8475C"/>
    <w:rsid w:val="00D84964"/>
    <w:rsid w:val="00D84A4D"/>
    <w:rsid w:val="00D84EFD"/>
    <w:rsid w:val="00D8557B"/>
    <w:rsid w:val="00D87205"/>
    <w:rsid w:val="00D87FF9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3DE"/>
    <w:rsid w:val="00D93DF4"/>
    <w:rsid w:val="00D94F5B"/>
    <w:rsid w:val="00D954BC"/>
    <w:rsid w:val="00D95EEA"/>
    <w:rsid w:val="00D96FDA"/>
    <w:rsid w:val="00D971C6"/>
    <w:rsid w:val="00DA039B"/>
    <w:rsid w:val="00DA2CC2"/>
    <w:rsid w:val="00DA3CE4"/>
    <w:rsid w:val="00DA42D5"/>
    <w:rsid w:val="00DA4475"/>
    <w:rsid w:val="00DA4B72"/>
    <w:rsid w:val="00DA4F69"/>
    <w:rsid w:val="00DA62A9"/>
    <w:rsid w:val="00DA6C51"/>
    <w:rsid w:val="00DA70E1"/>
    <w:rsid w:val="00DB0867"/>
    <w:rsid w:val="00DB0A8D"/>
    <w:rsid w:val="00DB0E9F"/>
    <w:rsid w:val="00DB1484"/>
    <w:rsid w:val="00DB2095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2E4C"/>
    <w:rsid w:val="00DC33BF"/>
    <w:rsid w:val="00DC4940"/>
    <w:rsid w:val="00DC50EF"/>
    <w:rsid w:val="00DC52D1"/>
    <w:rsid w:val="00DC5386"/>
    <w:rsid w:val="00DC5D3B"/>
    <w:rsid w:val="00DC674A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D6A6B"/>
    <w:rsid w:val="00DD6FF1"/>
    <w:rsid w:val="00DE1C8F"/>
    <w:rsid w:val="00DE21D6"/>
    <w:rsid w:val="00DE2241"/>
    <w:rsid w:val="00DE27FE"/>
    <w:rsid w:val="00DE2A2E"/>
    <w:rsid w:val="00DE2D02"/>
    <w:rsid w:val="00DE39D5"/>
    <w:rsid w:val="00DE3FCC"/>
    <w:rsid w:val="00DE47B5"/>
    <w:rsid w:val="00DE54C0"/>
    <w:rsid w:val="00DE58DF"/>
    <w:rsid w:val="00DE5930"/>
    <w:rsid w:val="00DF2B2C"/>
    <w:rsid w:val="00DF4A23"/>
    <w:rsid w:val="00DF5B8F"/>
    <w:rsid w:val="00DF5E1A"/>
    <w:rsid w:val="00DF6206"/>
    <w:rsid w:val="00DF66AA"/>
    <w:rsid w:val="00DF74A8"/>
    <w:rsid w:val="00DF7864"/>
    <w:rsid w:val="00E0061E"/>
    <w:rsid w:val="00E007F3"/>
    <w:rsid w:val="00E03C94"/>
    <w:rsid w:val="00E05200"/>
    <w:rsid w:val="00E05FE1"/>
    <w:rsid w:val="00E064DB"/>
    <w:rsid w:val="00E07930"/>
    <w:rsid w:val="00E07EA4"/>
    <w:rsid w:val="00E122C6"/>
    <w:rsid w:val="00E12DFD"/>
    <w:rsid w:val="00E130A4"/>
    <w:rsid w:val="00E13162"/>
    <w:rsid w:val="00E132E5"/>
    <w:rsid w:val="00E13DB7"/>
    <w:rsid w:val="00E140B7"/>
    <w:rsid w:val="00E157D2"/>
    <w:rsid w:val="00E15A13"/>
    <w:rsid w:val="00E16703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430"/>
    <w:rsid w:val="00E267B3"/>
    <w:rsid w:val="00E27A0A"/>
    <w:rsid w:val="00E311B7"/>
    <w:rsid w:val="00E31C9F"/>
    <w:rsid w:val="00E32C18"/>
    <w:rsid w:val="00E32CD6"/>
    <w:rsid w:val="00E32F13"/>
    <w:rsid w:val="00E340AF"/>
    <w:rsid w:val="00E34469"/>
    <w:rsid w:val="00E3454C"/>
    <w:rsid w:val="00E346B8"/>
    <w:rsid w:val="00E36D87"/>
    <w:rsid w:val="00E40B6B"/>
    <w:rsid w:val="00E413AB"/>
    <w:rsid w:val="00E41791"/>
    <w:rsid w:val="00E427F3"/>
    <w:rsid w:val="00E42CFF"/>
    <w:rsid w:val="00E42DAB"/>
    <w:rsid w:val="00E43FA4"/>
    <w:rsid w:val="00E44B16"/>
    <w:rsid w:val="00E45368"/>
    <w:rsid w:val="00E4556F"/>
    <w:rsid w:val="00E45B01"/>
    <w:rsid w:val="00E4629D"/>
    <w:rsid w:val="00E47AAE"/>
    <w:rsid w:val="00E47DFF"/>
    <w:rsid w:val="00E503AE"/>
    <w:rsid w:val="00E51BD7"/>
    <w:rsid w:val="00E51C0A"/>
    <w:rsid w:val="00E5250D"/>
    <w:rsid w:val="00E53C49"/>
    <w:rsid w:val="00E54F14"/>
    <w:rsid w:val="00E558DD"/>
    <w:rsid w:val="00E5698F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5E6C"/>
    <w:rsid w:val="00E7692D"/>
    <w:rsid w:val="00E769B8"/>
    <w:rsid w:val="00E76E39"/>
    <w:rsid w:val="00E76F44"/>
    <w:rsid w:val="00E7732E"/>
    <w:rsid w:val="00E778AD"/>
    <w:rsid w:val="00E77BF9"/>
    <w:rsid w:val="00E80451"/>
    <w:rsid w:val="00E8172E"/>
    <w:rsid w:val="00E82650"/>
    <w:rsid w:val="00E82AE6"/>
    <w:rsid w:val="00E83760"/>
    <w:rsid w:val="00E838D8"/>
    <w:rsid w:val="00E83B2A"/>
    <w:rsid w:val="00E84F0E"/>
    <w:rsid w:val="00E85030"/>
    <w:rsid w:val="00E85304"/>
    <w:rsid w:val="00E85D5C"/>
    <w:rsid w:val="00E86164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5B10"/>
    <w:rsid w:val="00E9641E"/>
    <w:rsid w:val="00E9657A"/>
    <w:rsid w:val="00E966AF"/>
    <w:rsid w:val="00E974F4"/>
    <w:rsid w:val="00E97CCA"/>
    <w:rsid w:val="00EA02B0"/>
    <w:rsid w:val="00EA0F45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10E"/>
    <w:rsid w:val="00EB1B32"/>
    <w:rsid w:val="00EB271F"/>
    <w:rsid w:val="00EB2FE5"/>
    <w:rsid w:val="00EB31B4"/>
    <w:rsid w:val="00EB3554"/>
    <w:rsid w:val="00EB3B9A"/>
    <w:rsid w:val="00EB3ED3"/>
    <w:rsid w:val="00EB4510"/>
    <w:rsid w:val="00EB7AAF"/>
    <w:rsid w:val="00EC01D1"/>
    <w:rsid w:val="00EC05B3"/>
    <w:rsid w:val="00EC0DFB"/>
    <w:rsid w:val="00EC14E3"/>
    <w:rsid w:val="00EC1809"/>
    <w:rsid w:val="00EC1E2D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0AB"/>
    <w:rsid w:val="00ED6579"/>
    <w:rsid w:val="00ED666D"/>
    <w:rsid w:val="00ED684E"/>
    <w:rsid w:val="00ED6ABE"/>
    <w:rsid w:val="00ED71A3"/>
    <w:rsid w:val="00ED7AA9"/>
    <w:rsid w:val="00EE0896"/>
    <w:rsid w:val="00EE0E28"/>
    <w:rsid w:val="00EE1645"/>
    <w:rsid w:val="00EE198E"/>
    <w:rsid w:val="00EE2A20"/>
    <w:rsid w:val="00EE2E84"/>
    <w:rsid w:val="00EE2E8F"/>
    <w:rsid w:val="00EE3B58"/>
    <w:rsid w:val="00EE40CD"/>
    <w:rsid w:val="00EE4275"/>
    <w:rsid w:val="00EE53F0"/>
    <w:rsid w:val="00EE5F18"/>
    <w:rsid w:val="00EE7E59"/>
    <w:rsid w:val="00EE7F6D"/>
    <w:rsid w:val="00EE7FEE"/>
    <w:rsid w:val="00EF017D"/>
    <w:rsid w:val="00EF08B4"/>
    <w:rsid w:val="00EF1D2E"/>
    <w:rsid w:val="00EF1D40"/>
    <w:rsid w:val="00EF22D9"/>
    <w:rsid w:val="00EF320E"/>
    <w:rsid w:val="00EF4854"/>
    <w:rsid w:val="00EF4D8F"/>
    <w:rsid w:val="00EF4EB4"/>
    <w:rsid w:val="00EF53B9"/>
    <w:rsid w:val="00EF65F7"/>
    <w:rsid w:val="00EF7C97"/>
    <w:rsid w:val="00F0030B"/>
    <w:rsid w:val="00F007C8"/>
    <w:rsid w:val="00F0138E"/>
    <w:rsid w:val="00F01864"/>
    <w:rsid w:val="00F02657"/>
    <w:rsid w:val="00F02B8C"/>
    <w:rsid w:val="00F0634F"/>
    <w:rsid w:val="00F0762C"/>
    <w:rsid w:val="00F10BF8"/>
    <w:rsid w:val="00F12263"/>
    <w:rsid w:val="00F12692"/>
    <w:rsid w:val="00F1343D"/>
    <w:rsid w:val="00F1358C"/>
    <w:rsid w:val="00F1398B"/>
    <w:rsid w:val="00F1414E"/>
    <w:rsid w:val="00F14D01"/>
    <w:rsid w:val="00F14E6E"/>
    <w:rsid w:val="00F1594C"/>
    <w:rsid w:val="00F16F69"/>
    <w:rsid w:val="00F171CD"/>
    <w:rsid w:val="00F17605"/>
    <w:rsid w:val="00F17BD7"/>
    <w:rsid w:val="00F17EF4"/>
    <w:rsid w:val="00F216A3"/>
    <w:rsid w:val="00F220A5"/>
    <w:rsid w:val="00F2248B"/>
    <w:rsid w:val="00F22676"/>
    <w:rsid w:val="00F22B93"/>
    <w:rsid w:val="00F23250"/>
    <w:rsid w:val="00F24107"/>
    <w:rsid w:val="00F250BC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10B"/>
    <w:rsid w:val="00F366B3"/>
    <w:rsid w:val="00F37EED"/>
    <w:rsid w:val="00F4003D"/>
    <w:rsid w:val="00F40905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45D1D"/>
    <w:rsid w:val="00F517F6"/>
    <w:rsid w:val="00F51EC0"/>
    <w:rsid w:val="00F52491"/>
    <w:rsid w:val="00F5258F"/>
    <w:rsid w:val="00F528B4"/>
    <w:rsid w:val="00F54143"/>
    <w:rsid w:val="00F54187"/>
    <w:rsid w:val="00F5452A"/>
    <w:rsid w:val="00F54610"/>
    <w:rsid w:val="00F54E6F"/>
    <w:rsid w:val="00F55010"/>
    <w:rsid w:val="00F56CB5"/>
    <w:rsid w:val="00F60B17"/>
    <w:rsid w:val="00F60DD9"/>
    <w:rsid w:val="00F61D2D"/>
    <w:rsid w:val="00F61DDE"/>
    <w:rsid w:val="00F624EE"/>
    <w:rsid w:val="00F6410C"/>
    <w:rsid w:val="00F64BA7"/>
    <w:rsid w:val="00F64C57"/>
    <w:rsid w:val="00F64E88"/>
    <w:rsid w:val="00F65E82"/>
    <w:rsid w:val="00F66935"/>
    <w:rsid w:val="00F675B9"/>
    <w:rsid w:val="00F677BD"/>
    <w:rsid w:val="00F679E1"/>
    <w:rsid w:val="00F704AE"/>
    <w:rsid w:val="00F709A3"/>
    <w:rsid w:val="00F73027"/>
    <w:rsid w:val="00F74347"/>
    <w:rsid w:val="00F74BAE"/>
    <w:rsid w:val="00F74D4A"/>
    <w:rsid w:val="00F757D7"/>
    <w:rsid w:val="00F75D35"/>
    <w:rsid w:val="00F767ED"/>
    <w:rsid w:val="00F768E2"/>
    <w:rsid w:val="00F772CB"/>
    <w:rsid w:val="00F77EB4"/>
    <w:rsid w:val="00F803C1"/>
    <w:rsid w:val="00F81A57"/>
    <w:rsid w:val="00F81CC7"/>
    <w:rsid w:val="00F83C50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0EAE"/>
    <w:rsid w:val="00F911DB"/>
    <w:rsid w:val="00F914AE"/>
    <w:rsid w:val="00F91E2C"/>
    <w:rsid w:val="00F92257"/>
    <w:rsid w:val="00F93943"/>
    <w:rsid w:val="00F943A4"/>
    <w:rsid w:val="00F94B4E"/>
    <w:rsid w:val="00F95166"/>
    <w:rsid w:val="00FA0226"/>
    <w:rsid w:val="00FA0610"/>
    <w:rsid w:val="00FA1EED"/>
    <w:rsid w:val="00FA253B"/>
    <w:rsid w:val="00FA2653"/>
    <w:rsid w:val="00FA38C9"/>
    <w:rsid w:val="00FA5F94"/>
    <w:rsid w:val="00FA6E77"/>
    <w:rsid w:val="00FB0949"/>
    <w:rsid w:val="00FB192A"/>
    <w:rsid w:val="00FB349A"/>
    <w:rsid w:val="00FB3F70"/>
    <w:rsid w:val="00FB4210"/>
    <w:rsid w:val="00FB5152"/>
    <w:rsid w:val="00FB59EA"/>
    <w:rsid w:val="00FB7504"/>
    <w:rsid w:val="00FB77B4"/>
    <w:rsid w:val="00FB7E15"/>
    <w:rsid w:val="00FC1659"/>
    <w:rsid w:val="00FC180F"/>
    <w:rsid w:val="00FC19C1"/>
    <w:rsid w:val="00FC2281"/>
    <w:rsid w:val="00FC2960"/>
    <w:rsid w:val="00FC31BD"/>
    <w:rsid w:val="00FC4CC1"/>
    <w:rsid w:val="00FC5F1A"/>
    <w:rsid w:val="00FD3FD3"/>
    <w:rsid w:val="00FD4013"/>
    <w:rsid w:val="00FD5822"/>
    <w:rsid w:val="00FD79AF"/>
    <w:rsid w:val="00FE00D4"/>
    <w:rsid w:val="00FE00F2"/>
    <w:rsid w:val="00FE1DCB"/>
    <w:rsid w:val="00FE47AC"/>
    <w:rsid w:val="00FE613B"/>
    <w:rsid w:val="00FE6B8D"/>
    <w:rsid w:val="00FE7696"/>
    <w:rsid w:val="00FF0B58"/>
    <w:rsid w:val="00FF1E62"/>
    <w:rsid w:val="00FF2659"/>
    <w:rsid w:val="00FF267E"/>
    <w:rsid w:val="00FF34BC"/>
    <w:rsid w:val="00FF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extintend1">
    <w:name w:val="text intend 1"/>
    <w:basedOn w:val="Normal"/>
    <w:rsid w:val="00336674"/>
    <w:pPr>
      <w:numPr>
        <w:numId w:val="7"/>
      </w:numPr>
      <w:spacing w:line="240" w:lineRule="auto"/>
    </w:pPr>
    <w:rPr>
      <w:rFonts w:eastAsia="MS Mincho"/>
      <w:sz w:val="24"/>
      <w:lang w:val="en-US" w:eastAsia="en-GB"/>
    </w:rPr>
  </w:style>
  <w:style w:type="paragraph" w:styleId="NormalIndent">
    <w:name w:val="Normal Indent"/>
    <w:basedOn w:val="Normal"/>
    <w:uiPriority w:val="99"/>
    <w:unhideWhenUsed/>
    <w:rsid w:val="00D55E21"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kern w:val="2"/>
      <w:sz w:val="21"/>
      <w:szCs w:val="24"/>
      <w:lang w:val="en-US"/>
    </w:rPr>
  </w:style>
  <w:style w:type="paragraph" w:customStyle="1" w:styleId="PL">
    <w:name w:val="PL"/>
    <w:link w:val="PLChar"/>
    <w:qFormat/>
    <w:rsid w:val="00CC1AB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C1AB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5">
    <w:name w:val="B5"/>
    <w:basedOn w:val="List5"/>
    <w:rsid w:val="00342B85"/>
    <w:pPr>
      <w:overflowPunct/>
      <w:autoSpaceDE/>
      <w:autoSpaceDN/>
      <w:adjustRightInd/>
      <w:spacing w:after="180" w:line="240" w:lineRule="auto"/>
      <w:ind w:left="1702" w:hanging="284"/>
      <w:contextualSpacing w:val="0"/>
      <w:jc w:val="left"/>
      <w:textAlignment w:val="auto"/>
    </w:pPr>
    <w:rPr>
      <w:rFonts w:eastAsia="Malgun Gothic"/>
      <w:sz w:val="20"/>
      <w:lang w:eastAsia="en-US"/>
    </w:rPr>
  </w:style>
  <w:style w:type="paragraph" w:styleId="List5">
    <w:name w:val="List 5"/>
    <w:basedOn w:val="Normal"/>
    <w:uiPriority w:val="99"/>
    <w:semiHidden/>
    <w:unhideWhenUsed/>
    <w:rsid w:val="00342B85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A3F84-6100-4A48-A2D0-5E97C204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4500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2020</cp:revision>
  <cp:lastPrinted>2018-04-04T09:40:00Z</cp:lastPrinted>
  <dcterms:created xsi:type="dcterms:W3CDTF">2018-06-20T15:03:00Z</dcterms:created>
  <dcterms:modified xsi:type="dcterms:W3CDTF">2018-11-02T03:58:00Z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